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6CF71DB" w:rsidR="001E41F3" w:rsidRDefault="001E41F3">
      <w:pPr>
        <w:pStyle w:val="CRCoverPage"/>
        <w:tabs>
          <w:tab w:val="right" w:pos="9639"/>
        </w:tabs>
        <w:spacing w:after="0"/>
        <w:rPr>
          <w:b/>
          <w:i/>
          <w:noProof/>
          <w:sz w:val="28"/>
        </w:rPr>
      </w:pPr>
      <w:r>
        <w:rPr>
          <w:b/>
          <w:noProof/>
          <w:sz w:val="24"/>
        </w:rPr>
        <w:t>3GPP TSG-</w:t>
      </w:r>
      <w:r w:rsidR="00FF66C9">
        <w:rPr>
          <w:b/>
          <w:noProof/>
          <w:sz w:val="24"/>
        </w:rPr>
        <w:t>RAN4</w:t>
      </w:r>
      <w:r w:rsidR="00C66BA2">
        <w:rPr>
          <w:b/>
          <w:noProof/>
          <w:sz w:val="24"/>
        </w:rPr>
        <w:t xml:space="preserve"> </w:t>
      </w:r>
      <w:r>
        <w:rPr>
          <w:b/>
          <w:noProof/>
          <w:sz w:val="24"/>
        </w:rPr>
        <w:t>Meeting #</w:t>
      </w:r>
      <w:r w:rsidR="00146D75">
        <w:fldChar w:fldCharType="begin"/>
      </w:r>
      <w:r w:rsidR="00146D75">
        <w:instrText xml:space="preserve"> DOCPROPERTY  MtgSeq  \* MERGEFORMAT </w:instrText>
      </w:r>
      <w:r w:rsidR="00146D75">
        <w:fldChar w:fldCharType="separate"/>
      </w:r>
      <w:r w:rsidR="00C73CCC">
        <w:rPr>
          <w:b/>
          <w:noProof/>
          <w:sz w:val="24"/>
        </w:rPr>
        <w:t>11</w:t>
      </w:r>
      <w:r w:rsidR="00FF66C9">
        <w:rPr>
          <w:b/>
          <w:noProof/>
          <w:sz w:val="24"/>
        </w:rPr>
        <w:t>1</w:t>
      </w:r>
      <w:r w:rsidR="00146D75">
        <w:rPr>
          <w:b/>
          <w:noProof/>
          <w:sz w:val="24"/>
        </w:rPr>
        <w:fldChar w:fldCharType="end"/>
      </w:r>
      <w:r>
        <w:rPr>
          <w:b/>
          <w:i/>
          <w:noProof/>
          <w:sz w:val="28"/>
        </w:rPr>
        <w:tab/>
      </w:r>
      <w:r w:rsidR="00FF66C9">
        <w:rPr>
          <w:b/>
          <w:i/>
          <w:noProof/>
          <w:sz w:val="28"/>
        </w:rPr>
        <w:t>R4-24</w:t>
      </w:r>
      <w:r w:rsidR="00C73CCC">
        <w:rPr>
          <w:b/>
          <w:i/>
          <w:noProof/>
          <w:sz w:val="28"/>
        </w:rPr>
        <w:t>0</w:t>
      </w:r>
      <w:r w:rsidR="00C15B2B" w:rsidRPr="00C15B2B">
        <w:rPr>
          <w:b/>
          <w:i/>
          <w:noProof/>
          <w:sz w:val="28"/>
        </w:rPr>
        <w:t>9735</w:t>
      </w:r>
      <w:bookmarkStart w:id="0" w:name="_GoBack"/>
      <w:bookmarkEnd w:id="0"/>
    </w:p>
    <w:p w14:paraId="7CB45193" w14:textId="45E4BF30" w:rsidR="001E41F3" w:rsidRDefault="00146D75" w:rsidP="005E2C44">
      <w:pPr>
        <w:pStyle w:val="CRCoverPage"/>
        <w:outlineLvl w:val="0"/>
        <w:rPr>
          <w:b/>
          <w:noProof/>
          <w:sz w:val="24"/>
        </w:rPr>
      </w:pPr>
      <w:r>
        <w:fldChar w:fldCharType="begin"/>
      </w:r>
      <w:r>
        <w:instrText xml:space="preserve"> DOCPROPERTY  Location  \* MERGEFORMAT </w:instrText>
      </w:r>
      <w:r>
        <w:fldChar w:fldCharType="separate"/>
      </w:r>
      <w:r w:rsidR="00C73CCC">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73CCC">
        <w:rPr>
          <w:b/>
          <w:noProof/>
          <w:sz w:val="24"/>
        </w:rPr>
        <w:t>Japon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73CCC">
        <w:rPr>
          <w:b/>
          <w:noProof/>
          <w:sz w:val="24"/>
        </w:rPr>
        <w:t>20th</w:t>
      </w:r>
      <w:r>
        <w:rPr>
          <w:b/>
          <w:noProof/>
          <w:sz w:val="24"/>
        </w:rPr>
        <w:fldChar w:fldCharType="end"/>
      </w:r>
      <w:r w:rsidR="00547111">
        <w:rPr>
          <w:b/>
          <w:noProof/>
          <w:sz w:val="24"/>
        </w:rPr>
        <w:t xml:space="preserve"> </w:t>
      </w:r>
      <w:r w:rsidR="0078799C">
        <w:rPr>
          <w:b/>
          <w:noProof/>
          <w:sz w:val="24"/>
        </w:rPr>
        <w:t>–</w:t>
      </w:r>
      <w:r w:rsidR="00547111">
        <w:rPr>
          <w:b/>
          <w:noProof/>
          <w:sz w:val="24"/>
        </w:rPr>
        <w:t xml:space="preserve"> </w:t>
      </w:r>
      <w:r w:rsidR="00C73CCC">
        <w:rPr>
          <w:b/>
          <w:noProof/>
          <w:sz w:val="24"/>
        </w:rPr>
        <w:t>24th May</w:t>
      </w:r>
      <w:r w:rsidR="0078799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4432C" w:rsidR="001E41F3" w:rsidRPr="00410371" w:rsidRDefault="00146D75" w:rsidP="00E13F3D">
            <w:pPr>
              <w:pStyle w:val="CRCoverPage"/>
              <w:spacing w:after="0"/>
              <w:jc w:val="right"/>
              <w:rPr>
                <w:b/>
                <w:noProof/>
                <w:sz w:val="28"/>
              </w:rPr>
            </w:pPr>
            <w:r>
              <w:fldChar w:fldCharType="begin"/>
            </w:r>
            <w:r>
              <w:instrText xml:space="preserve"> DOCPROPERTY  Spec#  \* MERGEFORMAT </w:instrText>
            </w:r>
            <w:r>
              <w:fldChar w:fldCharType="separate"/>
            </w:r>
            <w:r w:rsidR="0078799C">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379B0" w:rsidR="001E41F3" w:rsidRPr="00410371" w:rsidRDefault="00146D75" w:rsidP="00547111">
            <w:pPr>
              <w:pStyle w:val="CRCoverPage"/>
              <w:spacing w:after="0"/>
              <w:rPr>
                <w:noProof/>
              </w:rPr>
            </w:pPr>
            <w:r>
              <w:fldChar w:fldCharType="begin"/>
            </w:r>
            <w:r>
              <w:instrText xml:space="preserve"> DOCPROPERTY  Cr#  \* MERGEFORMAT </w:instrText>
            </w:r>
            <w:r>
              <w:fldChar w:fldCharType="separate"/>
            </w:r>
            <w:r w:rsidR="0078799C">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8A362" w:rsidR="001E41F3" w:rsidRPr="00410371" w:rsidRDefault="007879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9B6B" w:rsidR="001E41F3" w:rsidRPr="00410371" w:rsidRDefault="00146D75">
            <w:pPr>
              <w:pStyle w:val="CRCoverPage"/>
              <w:spacing w:after="0"/>
              <w:jc w:val="center"/>
              <w:rPr>
                <w:noProof/>
                <w:sz w:val="28"/>
              </w:rPr>
            </w:pPr>
            <w:r>
              <w:fldChar w:fldCharType="begin"/>
            </w:r>
            <w:r>
              <w:instrText xml:space="preserve"> DOCPROPERTY  Version  \* MERGEFORMAT </w:instrText>
            </w:r>
            <w:r>
              <w:fldChar w:fldCharType="separate"/>
            </w:r>
            <w:r w:rsidR="00EE0C4C">
              <w:rPr>
                <w:b/>
                <w:noProof/>
                <w:sz w:val="28"/>
              </w:rPr>
              <w:t>18.</w:t>
            </w:r>
            <w:r w:rsidR="00A001C8">
              <w:rPr>
                <w:b/>
                <w:noProof/>
                <w:sz w:val="28"/>
              </w:rPr>
              <w:t>1</w:t>
            </w:r>
            <w:r w:rsidR="00EE0C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AE4774" w:rsidR="00F25D98" w:rsidRDefault="00EE0C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E89D6" w:rsidR="001E41F3" w:rsidRDefault="00D82ECE">
            <w:pPr>
              <w:pStyle w:val="CRCoverPage"/>
              <w:spacing w:after="0"/>
              <w:ind w:left="100"/>
              <w:rPr>
                <w:noProof/>
              </w:rPr>
            </w:pPr>
            <w:proofErr w:type="spellStart"/>
            <w:r w:rsidRPr="00D82ECE">
              <w:t>DraftCR</w:t>
            </w:r>
            <w:proofErr w:type="spellEnd"/>
            <w:r w:rsidR="00EE0C4C">
              <w:t xml:space="preserve"> for TS 38.181: </w:t>
            </w:r>
            <w:r w:rsidR="00736741">
              <w:t>FR2</w:t>
            </w:r>
            <w:r w:rsidR="000A4CBB">
              <w:t>-NTN</w:t>
            </w:r>
            <w:r w:rsidR="00736741">
              <w:t xml:space="preserve"> introduction in </w:t>
            </w:r>
            <w:r w:rsidR="00107114">
              <w:t xml:space="preserve">Clause </w:t>
            </w:r>
            <w:r w:rsidR="003B4E9C">
              <w:t>9.</w:t>
            </w:r>
            <w:r w:rsidR="00C73CCC">
              <w:t>7.4 OTA out-of-band</w:t>
            </w:r>
            <w:r w:rsidR="001210CE">
              <w:t xml:space="preserve">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B32CC" w:rsidR="001E41F3" w:rsidRDefault="00146D75" w:rsidP="00C73CCC">
            <w:pPr>
              <w:pStyle w:val="CRCoverPage"/>
              <w:spacing w:after="0"/>
              <w:ind w:left="100"/>
              <w:rPr>
                <w:noProof/>
              </w:rPr>
            </w:pPr>
            <w:r>
              <w:fldChar w:fldCharType="begin"/>
            </w:r>
            <w:r>
              <w:instrText xml:space="preserve"> DOCPROPERTY  SourceIfWg  \* MERGEFORMAT </w:instrText>
            </w:r>
            <w:r>
              <w:fldChar w:fldCharType="separate"/>
            </w:r>
            <w:r w:rsidR="00C73CCC">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FC83" w:rsidR="001E41F3" w:rsidRDefault="0034670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0DAD" w:rsidR="001E41F3" w:rsidRDefault="005446C3">
            <w:pPr>
              <w:pStyle w:val="CRCoverPage"/>
              <w:spacing w:after="0"/>
              <w:ind w:left="100"/>
              <w:rPr>
                <w:noProof/>
              </w:rPr>
            </w:pPr>
            <w:proofErr w:type="spellStart"/>
            <w:r w:rsidRPr="005446C3">
              <w:t>NR_NTN_enh</w:t>
            </w:r>
            <w:proofErr w:type="spellEnd"/>
            <w:r w:rsidRPr="005446C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11F32" w:rsidR="001E41F3" w:rsidRDefault="00146D75" w:rsidP="00C73CCC">
            <w:pPr>
              <w:pStyle w:val="CRCoverPage"/>
              <w:spacing w:after="0"/>
              <w:ind w:left="100"/>
              <w:rPr>
                <w:noProof/>
              </w:rPr>
            </w:pPr>
            <w:r>
              <w:fldChar w:fldCharType="begin"/>
            </w:r>
            <w:r>
              <w:instrText xml:space="preserve"> DOCPROPERTY  ResDate  \* MERGEFORMAT </w:instrText>
            </w:r>
            <w:r>
              <w:fldChar w:fldCharType="separate"/>
            </w:r>
            <w:r w:rsidR="00C73CCC">
              <w:rPr>
                <w:noProof/>
              </w:rPr>
              <w:t>2024-05</w:t>
            </w:r>
            <w:r w:rsidR="007540DF">
              <w:rPr>
                <w:noProof/>
              </w:rPr>
              <w:t>-</w:t>
            </w:r>
            <w:r w:rsidR="00C73CCC">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88D24" w:rsidR="001E41F3" w:rsidRDefault="00146D75" w:rsidP="00D24991">
            <w:pPr>
              <w:pStyle w:val="CRCoverPage"/>
              <w:spacing w:after="0"/>
              <w:ind w:left="100" w:right="-609"/>
              <w:rPr>
                <w:b/>
                <w:noProof/>
              </w:rPr>
            </w:pPr>
            <w:r>
              <w:fldChar w:fldCharType="begin"/>
            </w:r>
            <w:r>
              <w:instrText xml:space="preserve"> DOCPROPERTY  Cat  \* MERGEFORMAT </w:instrText>
            </w:r>
            <w:r>
              <w:fldChar w:fldCharType="separate"/>
            </w:r>
            <w:r w:rsidR="00B778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A6B46" w:rsidR="001E41F3" w:rsidRDefault="00146D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540DF">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77804" w:rsidR="001E41F3" w:rsidRDefault="00A56C64">
            <w:pPr>
              <w:pStyle w:val="CRCoverPage"/>
              <w:spacing w:after="0"/>
              <w:ind w:left="100"/>
              <w:rPr>
                <w:noProof/>
              </w:rPr>
            </w:pPr>
            <w:r>
              <w:rPr>
                <w:noProof/>
              </w:rPr>
              <w:t>Introduction of FR2-NTN</w:t>
            </w:r>
            <w:r w:rsidR="00461A63">
              <w:rPr>
                <w:noProof/>
              </w:rPr>
              <w:t xml:space="preserve"> and SAN Type 2-O</w:t>
            </w:r>
            <w:r>
              <w:rPr>
                <w:noProof/>
              </w:rPr>
              <w:t xml:space="preserve"> in </w:t>
            </w:r>
            <w:r w:rsidR="00461A63">
              <w:rPr>
                <w:noProof/>
              </w:rPr>
              <w:t xml:space="preserve">TS </w:t>
            </w:r>
            <w:r>
              <w:rPr>
                <w:noProof/>
              </w:rPr>
              <w:t xml:space="preserve">38.108 implies </w:t>
            </w:r>
            <w:r w:rsidR="00461A63">
              <w:rPr>
                <w:noProof/>
              </w:rPr>
              <w:t>update of TS</w:t>
            </w:r>
            <w:r>
              <w:rPr>
                <w:noProof/>
              </w:rPr>
              <w:t xml:space="preserve"> 38.181 </w:t>
            </w:r>
            <w:r w:rsidR="00461A63">
              <w:rPr>
                <w:noProof/>
              </w:rPr>
              <w:t>with s</w:t>
            </w:r>
            <w:r w:rsidR="00291129">
              <w:rPr>
                <w:noProof/>
              </w:rPr>
              <w:t>i</w:t>
            </w:r>
            <w:r w:rsidR="00461A63">
              <w:rPr>
                <w:noProof/>
              </w:rPr>
              <w:t>milar</w:t>
            </w:r>
            <w:r w:rsidR="00291129">
              <w:rPr>
                <w:noProof/>
              </w:rPr>
              <w:t xml:space="preserve"> features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408DB" w:rsidR="001E41F3" w:rsidRDefault="00EF3748" w:rsidP="00C73CCC">
            <w:pPr>
              <w:pStyle w:val="CRCoverPage"/>
              <w:spacing w:after="0"/>
              <w:ind w:left="100"/>
              <w:rPr>
                <w:noProof/>
              </w:rPr>
            </w:pPr>
            <w:r>
              <w:rPr>
                <w:noProof/>
              </w:rPr>
              <w:t xml:space="preserve">Introduction of </w:t>
            </w:r>
            <w:r w:rsidR="00C73CCC">
              <w:rPr>
                <w:noProof/>
              </w:rPr>
              <w:t>OTA out-of-band</w:t>
            </w:r>
            <w:r w:rsidR="000D652F">
              <w:rPr>
                <w:noProof/>
              </w:rPr>
              <w:t xml:space="preserve"> requirements for </w:t>
            </w:r>
            <w:r>
              <w:rPr>
                <w:noProof/>
              </w:rPr>
              <w:t>FR2-NTN, also aligned with 38.141-2.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3BE639" w:rsidR="001E41F3" w:rsidRDefault="00CB7257">
            <w:pPr>
              <w:pStyle w:val="CRCoverPage"/>
              <w:spacing w:after="0"/>
              <w:ind w:left="100"/>
              <w:rPr>
                <w:noProof/>
              </w:rPr>
            </w:pPr>
            <w:r>
              <w:rPr>
                <w:noProof/>
              </w:rPr>
              <w:t>FR2</w:t>
            </w:r>
            <w:r w:rsidR="000A4CBB">
              <w:rPr>
                <w:noProof/>
              </w:rPr>
              <w:t>-NTN</w:t>
            </w:r>
            <w:r>
              <w:rPr>
                <w:noProof/>
              </w:rPr>
              <w:t xml:space="preserve"> support not existing in clause 9.</w:t>
            </w:r>
            <w:r w:rsidR="00CC0D7E">
              <w:rPr>
                <w:noProof/>
              </w:rPr>
              <w:t>7.</w:t>
            </w:r>
            <w:r w:rsidR="00C73CCC">
              <w:rPr>
                <w:noProof/>
              </w:rPr>
              <w:t>4</w:t>
            </w:r>
            <w:r w:rsidR="000A4CB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951F8" w:rsidR="001E41F3" w:rsidRDefault="00EF3748">
            <w:pPr>
              <w:pStyle w:val="CRCoverPage"/>
              <w:spacing w:after="0"/>
              <w:ind w:left="100"/>
              <w:rPr>
                <w:noProof/>
              </w:rPr>
            </w:pPr>
            <w:r>
              <w:rPr>
                <w:noProof/>
              </w:rPr>
              <w:t>9.</w:t>
            </w:r>
            <w:r w:rsidR="00CC0D7E">
              <w:rPr>
                <w:noProof/>
              </w:rPr>
              <w:t>7.</w:t>
            </w:r>
            <w:r w:rsidR="00C73CCC">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92F698" w:rsidR="001E41F3" w:rsidRDefault="004F0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0BF1" w:rsidR="001E41F3" w:rsidRDefault="004F0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61DE0" w:rsidR="001E41F3" w:rsidRDefault="004F0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CA0EA" w14:textId="24700DB2" w:rsidR="00F1441A" w:rsidRDefault="00F1441A" w:rsidP="000A68B6">
      <w:pPr>
        <w:pStyle w:val="Titre2"/>
        <w:rPr>
          <w:color w:val="FF0000"/>
        </w:rPr>
      </w:pPr>
      <w:bookmarkStart w:id="2" w:name="_Toc120544753"/>
      <w:bookmarkStart w:id="3" w:name="_Toc120545108"/>
      <w:bookmarkStart w:id="4" w:name="_Toc120545724"/>
      <w:bookmarkStart w:id="5" w:name="_Toc120606625"/>
      <w:bookmarkStart w:id="6" w:name="_Toc120606979"/>
      <w:bookmarkStart w:id="7" w:name="_Toc120607333"/>
      <w:bookmarkStart w:id="8" w:name="_Toc120607690"/>
      <w:bookmarkStart w:id="9" w:name="_Toc120608053"/>
      <w:bookmarkStart w:id="10" w:name="_Toc120608418"/>
      <w:bookmarkStart w:id="11" w:name="_Toc120608798"/>
      <w:bookmarkStart w:id="12" w:name="_Toc120609178"/>
      <w:bookmarkStart w:id="13" w:name="_Toc120609569"/>
      <w:bookmarkStart w:id="14" w:name="_Toc120609960"/>
      <w:bookmarkStart w:id="15" w:name="_Toc120610712"/>
      <w:bookmarkStart w:id="16" w:name="_Toc120611114"/>
      <w:bookmarkStart w:id="17" w:name="_Toc120611523"/>
      <w:bookmarkStart w:id="18" w:name="_Toc120611941"/>
      <w:bookmarkStart w:id="19" w:name="_Toc120612361"/>
      <w:bookmarkStart w:id="20" w:name="_Toc120612788"/>
      <w:bookmarkStart w:id="21" w:name="_Toc120613217"/>
      <w:bookmarkStart w:id="22" w:name="_Toc120613647"/>
      <w:bookmarkStart w:id="23" w:name="_Toc120614077"/>
      <w:bookmarkStart w:id="24" w:name="_Toc120614520"/>
      <w:bookmarkStart w:id="25" w:name="_Toc120614979"/>
      <w:bookmarkStart w:id="26" w:name="_Toc120622156"/>
      <w:bookmarkStart w:id="27" w:name="_Toc120622662"/>
      <w:bookmarkStart w:id="28" w:name="_Toc120623281"/>
      <w:bookmarkStart w:id="29" w:name="_Toc120623806"/>
      <w:bookmarkStart w:id="30" w:name="_Toc120624343"/>
      <w:bookmarkStart w:id="31" w:name="_Toc120624880"/>
      <w:bookmarkStart w:id="32" w:name="_Toc120625417"/>
      <w:bookmarkStart w:id="33" w:name="_Toc120625954"/>
      <w:bookmarkStart w:id="34" w:name="_Toc120626501"/>
      <w:bookmarkStart w:id="35" w:name="_Toc120627057"/>
      <w:bookmarkStart w:id="36" w:name="_Toc120627622"/>
      <w:bookmarkStart w:id="37" w:name="_Toc120628198"/>
      <w:bookmarkStart w:id="38" w:name="_Toc120628783"/>
      <w:bookmarkStart w:id="39" w:name="_Toc120629371"/>
      <w:bookmarkStart w:id="40" w:name="_Toc120630872"/>
      <w:bookmarkStart w:id="41" w:name="_Toc120631523"/>
      <w:bookmarkStart w:id="42" w:name="_Toc120632173"/>
      <w:bookmarkStart w:id="43" w:name="_Toc120632823"/>
      <w:bookmarkStart w:id="44" w:name="_Toc120633473"/>
      <w:bookmarkStart w:id="45" w:name="_Toc120634124"/>
      <w:bookmarkStart w:id="46" w:name="_Toc120634775"/>
      <w:bookmarkStart w:id="47" w:name="_Toc121753899"/>
      <w:bookmarkStart w:id="48" w:name="_Toc121754569"/>
      <w:bookmarkStart w:id="49" w:name="_Toc129108521"/>
      <w:bookmarkStart w:id="50" w:name="_Toc129109182"/>
      <w:bookmarkStart w:id="51" w:name="_Toc129109844"/>
      <w:bookmarkStart w:id="52" w:name="_Toc130388964"/>
      <w:bookmarkStart w:id="53" w:name="_Toc130390037"/>
      <w:bookmarkStart w:id="54" w:name="_Toc130390725"/>
      <w:bookmarkStart w:id="55" w:name="_Toc131624489"/>
      <w:bookmarkStart w:id="56" w:name="_Toc137475922"/>
      <w:bookmarkStart w:id="57" w:name="_Toc138872577"/>
      <w:bookmarkStart w:id="58" w:name="_Toc138874163"/>
      <w:bookmarkStart w:id="59" w:name="_Toc145524761"/>
      <w:bookmarkStart w:id="60" w:name="_Toc153559886"/>
      <w:r w:rsidRPr="00F1441A">
        <w:rPr>
          <w:color w:val="FF0000"/>
        </w:rPr>
        <w:lastRenderedPageBreak/>
        <w:t xml:space="preserve">-------- </w:t>
      </w:r>
      <w:proofErr w:type="gramStart"/>
      <w:r w:rsidRPr="00F1441A">
        <w:rPr>
          <w:color w:val="FF0000"/>
        </w:rPr>
        <w:t>start</w:t>
      </w:r>
      <w:proofErr w:type="gramEnd"/>
      <w:r w:rsidRPr="00F1441A">
        <w:rPr>
          <w:color w:val="FF0000"/>
        </w:rPr>
        <w:t xml:space="preserve"> of change ---------</w:t>
      </w:r>
    </w:p>
    <w:p w14:paraId="79CA2A4C" w14:textId="77777777" w:rsidR="00906D9A" w:rsidRPr="00906D9A" w:rsidRDefault="00906D9A" w:rsidP="00906D9A"/>
    <w:p w14:paraId="7AC23C9A" w14:textId="77777777" w:rsidR="00906D9A" w:rsidRPr="00906D9A" w:rsidRDefault="00906D9A" w:rsidP="00906D9A">
      <w:pPr>
        <w:keepNext/>
        <w:keepLines/>
        <w:overflowPunct w:val="0"/>
        <w:autoSpaceDE w:val="0"/>
        <w:autoSpaceDN w:val="0"/>
        <w:adjustRightInd w:val="0"/>
        <w:spacing w:before="120"/>
        <w:ind w:left="1134" w:hanging="1134"/>
        <w:textAlignment w:val="baseline"/>
        <w:outlineLvl w:val="2"/>
        <w:rPr>
          <w:rFonts w:ascii="Arial" w:hAnsi="Arial"/>
          <w:color w:val="000000"/>
          <w:sz w:val="28"/>
          <w:lang w:eastAsia="en-GB"/>
        </w:rPr>
      </w:pPr>
      <w:bookmarkStart w:id="61" w:name="_Toc21102737"/>
      <w:bookmarkStart w:id="62" w:name="_Toc29810586"/>
      <w:bookmarkStart w:id="63" w:name="_Toc36635938"/>
      <w:bookmarkStart w:id="64" w:name="_Toc37272884"/>
      <w:bookmarkStart w:id="65" w:name="_Toc45885961"/>
      <w:bookmarkStart w:id="66" w:name="_Toc53183067"/>
      <w:bookmarkStart w:id="67" w:name="_Toc58915734"/>
      <w:bookmarkStart w:id="68" w:name="_Toc58917915"/>
      <w:bookmarkStart w:id="69" w:name="_Toc66693784"/>
      <w:bookmarkStart w:id="70" w:name="_Toc74915736"/>
      <w:bookmarkStart w:id="71" w:name="_Toc76114361"/>
      <w:bookmarkStart w:id="72" w:name="_Toc76544247"/>
      <w:bookmarkStart w:id="73" w:name="_Toc82536369"/>
      <w:bookmarkStart w:id="74" w:name="_Toc89952662"/>
      <w:bookmarkStart w:id="75" w:name="_Toc98766478"/>
      <w:bookmarkStart w:id="76" w:name="_Toc99702841"/>
      <w:bookmarkStart w:id="77" w:name="_Toc106206627"/>
      <w:bookmarkStart w:id="78" w:name="_Toc115080629"/>
      <w:bookmarkStart w:id="79" w:name="_Toc120544936"/>
      <w:bookmarkStart w:id="80" w:name="_Toc120545291"/>
      <w:bookmarkStart w:id="81" w:name="_Toc120545907"/>
      <w:bookmarkStart w:id="82" w:name="_Toc120606811"/>
      <w:bookmarkStart w:id="83" w:name="_Toc120607165"/>
      <w:bookmarkStart w:id="84" w:name="_Toc120607522"/>
      <w:bookmarkStart w:id="85" w:name="_Toc120607885"/>
      <w:bookmarkStart w:id="86" w:name="_Toc120608250"/>
      <w:bookmarkStart w:id="87" w:name="_Toc120608630"/>
      <w:bookmarkStart w:id="88" w:name="_Toc120609010"/>
      <w:bookmarkStart w:id="89" w:name="_Toc120609401"/>
      <w:bookmarkStart w:id="90" w:name="_Toc120609792"/>
      <w:bookmarkStart w:id="91" w:name="_Toc120610193"/>
      <w:bookmarkStart w:id="92" w:name="_Toc120610946"/>
      <w:bookmarkStart w:id="93" w:name="_Toc120611355"/>
      <w:bookmarkStart w:id="94" w:name="_Toc120611773"/>
      <w:bookmarkStart w:id="95" w:name="_Toc120612193"/>
      <w:bookmarkStart w:id="96" w:name="_Toc120612620"/>
      <w:bookmarkStart w:id="97" w:name="_Toc120613049"/>
      <w:bookmarkStart w:id="98" w:name="_Toc120613479"/>
      <w:bookmarkStart w:id="99" w:name="_Toc120613909"/>
      <w:bookmarkStart w:id="100" w:name="_Toc120614352"/>
      <w:bookmarkStart w:id="101" w:name="_Toc120614811"/>
      <w:bookmarkStart w:id="102" w:name="_Toc120615286"/>
      <w:bookmarkStart w:id="103" w:name="_Toc120622494"/>
      <w:bookmarkStart w:id="104" w:name="_Toc120623000"/>
      <w:bookmarkStart w:id="105" w:name="_Toc120623638"/>
      <w:bookmarkStart w:id="106" w:name="_Toc120624175"/>
      <w:bookmarkStart w:id="107" w:name="_Toc120624712"/>
      <w:bookmarkStart w:id="108" w:name="_Toc120625249"/>
      <w:bookmarkStart w:id="109" w:name="_Toc120625786"/>
      <w:bookmarkStart w:id="110" w:name="_Toc120626323"/>
      <w:bookmarkStart w:id="111" w:name="_Toc120626870"/>
      <w:bookmarkStart w:id="112" w:name="_Toc120627426"/>
      <w:bookmarkStart w:id="113" w:name="_Toc120627991"/>
      <w:bookmarkStart w:id="114" w:name="_Toc120628567"/>
      <w:bookmarkStart w:id="115" w:name="_Toc120629152"/>
      <w:bookmarkStart w:id="116" w:name="_Toc120629740"/>
      <w:bookmarkStart w:id="117" w:name="_Toc120631241"/>
      <w:bookmarkStart w:id="118" w:name="_Toc120631892"/>
      <w:bookmarkStart w:id="119" w:name="_Toc120632542"/>
      <w:bookmarkStart w:id="120" w:name="_Toc120633192"/>
      <w:bookmarkStart w:id="121" w:name="_Toc120633842"/>
      <w:bookmarkStart w:id="122" w:name="_Toc120634493"/>
      <w:bookmarkStart w:id="123" w:name="_Toc120635144"/>
      <w:bookmarkStart w:id="124" w:name="_Toc121754268"/>
      <w:bookmarkStart w:id="125" w:name="_Toc121754938"/>
      <w:bookmarkStart w:id="126" w:name="_Toc129108887"/>
      <w:bookmarkStart w:id="127" w:name="_Toc129109552"/>
      <w:bookmarkStart w:id="128" w:name="_Toc129110225"/>
      <w:bookmarkStart w:id="129" w:name="_Toc130389345"/>
      <w:bookmarkStart w:id="130" w:name="_Toc130390418"/>
      <w:bookmarkStart w:id="131" w:name="_Toc130391106"/>
      <w:bookmarkStart w:id="132" w:name="_Toc131624870"/>
      <w:bookmarkStart w:id="133" w:name="_Toc137476303"/>
      <w:bookmarkStart w:id="134" w:name="_Toc138872958"/>
      <w:bookmarkStart w:id="135" w:name="_Toc138874544"/>
      <w:bookmarkStart w:id="136" w:name="_Toc145525143"/>
      <w:bookmarkStart w:id="137" w:name="_Toc153560268"/>
      <w:bookmarkStart w:id="138" w:name="_Toc161647568"/>
      <w:r w:rsidRPr="00906D9A">
        <w:rPr>
          <w:rFonts w:ascii="Arial" w:hAnsi="Arial"/>
          <w:sz w:val="28"/>
          <w:lang w:eastAsia="en-GB"/>
        </w:rPr>
        <w:t>9.7.4</w:t>
      </w:r>
      <w:r w:rsidRPr="00906D9A">
        <w:rPr>
          <w:rFonts w:ascii="Arial" w:hAnsi="Arial"/>
          <w:sz w:val="28"/>
          <w:lang w:eastAsia="en-GB"/>
        </w:rPr>
        <w:tab/>
        <w:t xml:space="preserve">OTA </w:t>
      </w:r>
      <w:r w:rsidRPr="00906D9A">
        <w:rPr>
          <w:rFonts w:ascii="Arial" w:eastAsia="DengXian" w:hAnsi="Arial" w:hint="eastAsia"/>
          <w:sz w:val="28"/>
          <w:lang w:eastAsia="zh-CN"/>
        </w:rPr>
        <w:t>out-of-band</w:t>
      </w:r>
      <w:r w:rsidRPr="00906D9A">
        <w:rPr>
          <w:rFonts w:ascii="Arial" w:hAnsi="Arial"/>
          <w:color w:val="000000"/>
          <w:sz w:val="28"/>
          <w:lang w:eastAsia="en-GB"/>
        </w:rPr>
        <w:t xml:space="preserve"> emissions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89BDE94" w14:textId="77777777" w:rsidR="00906D9A" w:rsidRPr="00906D9A" w:rsidRDefault="00906D9A" w:rsidP="00906D9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139" w:name="_Toc21102738"/>
      <w:bookmarkStart w:id="140" w:name="_Toc29810587"/>
      <w:bookmarkStart w:id="141" w:name="_Toc36635939"/>
      <w:bookmarkStart w:id="142" w:name="_Toc37272885"/>
      <w:bookmarkStart w:id="143" w:name="_Toc45885962"/>
      <w:bookmarkStart w:id="144" w:name="_Toc53183068"/>
      <w:bookmarkStart w:id="145" w:name="_Toc58915735"/>
      <w:bookmarkStart w:id="146" w:name="_Toc58917916"/>
      <w:bookmarkStart w:id="147" w:name="_Toc66693785"/>
      <w:bookmarkStart w:id="148" w:name="_Toc74915737"/>
      <w:bookmarkStart w:id="149" w:name="_Toc76114362"/>
      <w:bookmarkStart w:id="150" w:name="_Toc76544248"/>
      <w:bookmarkStart w:id="151" w:name="_Toc82536370"/>
      <w:bookmarkStart w:id="152" w:name="_Toc89952663"/>
      <w:bookmarkStart w:id="153" w:name="_Toc98766479"/>
      <w:bookmarkStart w:id="154" w:name="_Toc99702842"/>
      <w:bookmarkStart w:id="155" w:name="_Toc106206628"/>
      <w:bookmarkStart w:id="156" w:name="_Toc115080630"/>
      <w:bookmarkStart w:id="157" w:name="_Toc120544937"/>
      <w:bookmarkStart w:id="158" w:name="_Toc120545292"/>
      <w:bookmarkStart w:id="159" w:name="_Toc120545908"/>
      <w:bookmarkStart w:id="160" w:name="_Toc120606812"/>
      <w:bookmarkStart w:id="161" w:name="_Toc120607166"/>
      <w:bookmarkStart w:id="162" w:name="_Toc120607523"/>
      <w:bookmarkStart w:id="163" w:name="_Toc120607886"/>
      <w:bookmarkStart w:id="164" w:name="_Toc120608251"/>
      <w:bookmarkStart w:id="165" w:name="_Toc120608631"/>
      <w:bookmarkStart w:id="166" w:name="_Toc120609011"/>
      <w:bookmarkStart w:id="167" w:name="_Toc120609402"/>
      <w:bookmarkStart w:id="168" w:name="_Toc120609793"/>
      <w:bookmarkStart w:id="169" w:name="_Toc120610194"/>
      <w:bookmarkStart w:id="170" w:name="_Toc120610947"/>
      <w:bookmarkStart w:id="171" w:name="_Toc120611356"/>
      <w:bookmarkStart w:id="172" w:name="_Toc120611774"/>
      <w:bookmarkStart w:id="173" w:name="_Toc120612194"/>
      <w:bookmarkStart w:id="174" w:name="_Toc120612621"/>
      <w:bookmarkStart w:id="175" w:name="_Toc120613050"/>
      <w:bookmarkStart w:id="176" w:name="_Toc120613480"/>
      <w:bookmarkStart w:id="177" w:name="_Toc120613910"/>
      <w:bookmarkStart w:id="178" w:name="_Toc120614353"/>
      <w:bookmarkStart w:id="179" w:name="_Toc120614812"/>
      <w:bookmarkStart w:id="180" w:name="_Toc120615287"/>
      <w:bookmarkStart w:id="181" w:name="_Toc120622495"/>
      <w:bookmarkStart w:id="182" w:name="_Toc120623001"/>
      <w:bookmarkStart w:id="183" w:name="_Toc120623639"/>
      <w:bookmarkStart w:id="184" w:name="_Toc120624176"/>
      <w:bookmarkStart w:id="185" w:name="_Toc120624713"/>
      <w:bookmarkStart w:id="186" w:name="_Toc120625250"/>
      <w:bookmarkStart w:id="187" w:name="_Toc120625787"/>
      <w:bookmarkStart w:id="188" w:name="_Toc120626324"/>
      <w:bookmarkStart w:id="189" w:name="_Toc120626871"/>
      <w:bookmarkStart w:id="190" w:name="_Toc120627427"/>
      <w:bookmarkStart w:id="191" w:name="_Toc120627992"/>
      <w:bookmarkStart w:id="192" w:name="_Toc120628568"/>
      <w:bookmarkStart w:id="193" w:name="_Toc120629153"/>
      <w:bookmarkStart w:id="194" w:name="_Toc120629741"/>
      <w:bookmarkStart w:id="195" w:name="_Toc120631242"/>
      <w:bookmarkStart w:id="196" w:name="_Toc120631893"/>
      <w:bookmarkStart w:id="197" w:name="_Toc120632543"/>
      <w:bookmarkStart w:id="198" w:name="_Toc120633193"/>
      <w:bookmarkStart w:id="199" w:name="_Toc120633843"/>
      <w:bookmarkStart w:id="200" w:name="_Toc120634494"/>
      <w:bookmarkStart w:id="201" w:name="_Toc120635145"/>
      <w:bookmarkStart w:id="202" w:name="_Toc121754269"/>
      <w:bookmarkStart w:id="203" w:name="_Toc121754939"/>
      <w:bookmarkStart w:id="204" w:name="_Toc129108888"/>
      <w:bookmarkStart w:id="205" w:name="_Toc129109553"/>
      <w:bookmarkStart w:id="206" w:name="_Toc129110226"/>
      <w:bookmarkStart w:id="207" w:name="_Toc130389346"/>
      <w:bookmarkStart w:id="208" w:name="_Toc130390419"/>
      <w:bookmarkStart w:id="209" w:name="_Toc130391107"/>
      <w:bookmarkStart w:id="210" w:name="_Toc131624871"/>
      <w:bookmarkStart w:id="211" w:name="_Toc137476304"/>
      <w:bookmarkStart w:id="212" w:name="_Toc138872959"/>
      <w:bookmarkStart w:id="213" w:name="_Toc138874545"/>
      <w:bookmarkStart w:id="214" w:name="_Toc145525144"/>
      <w:bookmarkStart w:id="215" w:name="_Toc153560269"/>
      <w:bookmarkStart w:id="216" w:name="_Toc161647569"/>
      <w:r w:rsidRPr="00906D9A">
        <w:rPr>
          <w:rFonts w:ascii="Arial" w:hAnsi="Arial"/>
          <w:sz w:val="24"/>
          <w:lang w:eastAsia="en-GB"/>
        </w:rPr>
        <w:t>9.7.4.1</w:t>
      </w:r>
      <w:r w:rsidRPr="00906D9A">
        <w:rPr>
          <w:rFonts w:ascii="Arial" w:hAnsi="Arial"/>
          <w:sz w:val="24"/>
          <w:lang w:eastAsia="en-GB"/>
        </w:rPr>
        <w:tab/>
        <w:t>Definition and applicability</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EB68657"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en-GB"/>
        </w:rPr>
        <w:t xml:space="preserve">The OTA limits for </w:t>
      </w:r>
      <w:r w:rsidRPr="00906D9A">
        <w:rPr>
          <w:rFonts w:eastAsia="DengXian" w:hint="eastAsia"/>
          <w:color w:val="000000"/>
          <w:lang w:eastAsia="zh-CN"/>
        </w:rPr>
        <w:t>out-of-band</w:t>
      </w:r>
      <w:r w:rsidRPr="00906D9A">
        <w:rPr>
          <w:color w:val="000000"/>
          <w:lang w:eastAsia="en-GB"/>
        </w:rPr>
        <w:t xml:space="preserve"> emissions are specified as TRP per RIB unless otherwise stated.</w:t>
      </w:r>
    </w:p>
    <w:p w14:paraId="1B4CA8C0" w14:textId="77777777" w:rsidR="00906D9A" w:rsidRPr="00906D9A" w:rsidRDefault="00906D9A" w:rsidP="00906D9A">
      <w:pPr>
        <w:overflowPunct w:val="0"/>
        <w:autoSpaceDE w:val="0"/>
        <w:autoSpaceDN w:val="0"/>
        <w:adjustRightInd w:val="0"/>
        <w:textAlignment w:val="baseline"/>
        <w:rPr>
          <w:color w:val="000000"/>
          <w:lang w:eastAsia="en-GB"/>
        </w:rPr>
      </w:pPr>
      <w:r w:rsidRPr="00906D9A">
        <w:rPr>
          <w:rFonts w:hint="eastAsia"/>
          <w:color w:val="000000"/>
          <w:lang w:val="en-US" w:eastAsia="zh-CN"/>
        </w:rPr>
        <w:t xml:space="preserve">For </w:t>
      </w:r>
      <w:r w:rsidRPr="00906D9A">
        <w:rPr>
          <w:rFonts w:eastAsia="SimSun" w:hint="eastAsia"/>
          <w:color w:val="000000"/>
          <w:lang w:val="en-US" w:eastAsia="zh-CN"/>
        </w:rPr>
        <w:t xml:space="preserve">a </w:t>
      </w:r>
      <w:r w:rsidRPr="00906D9A">
        <w:rPr>
          <w:rFonts w:eastAsia="SimSun"/>
          <w:i/>
          <w:iCs/>
          <w:color w:val="000000"/>
          <w:lang w:val="en-US" w:eastAsia="zh-CN"/>
        </w:rPr>
        <w:t>RIB</w:t>
      </w:r>
      <w:r w:rsidRPr="00906D9A">
        <w:rPr>
          <w:rFonts w:eastAsia="SimSun" w:hint="eastAsia"/>
          <w:color w:val="000000"/>
          <w:lang w:val="en-US" w:eastAsia="zh-CN"/>
        </w:rPr>
        <w:t xml:space="preserve"> </w:t>
      </w:r>
      <w:r w:rsidRPr="00906D9A">
        <w:rPr>
          <w:rFonts w:cs="v5.0.0"/>
          <w:color w:val="000000"/>
          <w:lang w:eastAsia="en-GB"/>
        </w:rPr>
        <w:t xml:space="preserve">operating </w:t>
      </w:r>
      <w:r w:rsidRPr="00906D9A">
        <w:rPr>
          <w:rFonts w:cs="v5.0.0" w:hint="eastAsia"/>
          <w:color w:val="000000"/>
          <w:lang w:val="en-US" w:eastAsia="zh-CN"/>
        </w:rPr>
        <w:t xml:space="preserve">in </w:t>
      </w:r>
      <w:r w:rsidRPr="00906D9A">
        <w:rPr>
          <w:rFonts w:eastAsia="SimSun"/>
          <w:color w:val="000000"/>
          <w:lang w:eastAsia="en-GB"/>
        </w:rPr>
        <w:t xml:space="preserve">multi-carrier, the </w:t>
      </w:r>
      <w:r w:rsidRPr="00906D9A">
        <w:rPr>
          <w:rFonts w:cs="v5.0.0"/>
          <w:color w:val="000000"/>
          <w:lang w:eastAsia="en-GB"/>
        </w:rPr>
        <w:t>requirements</w:t>
      </w:r>
      <w:r w:rsidRPr="00906D9A">
        <w:rPr>
          <w:rFonts w:hint="eastAsia"/>
          <w:color w:val="000000"/>
          <w:lang w:val="en-US" w:eastAsia="zh-CN"/>
        </w:rPr>
        <w:t xml:space="preserve"> </w:t>
      </w:r>
      <w:r w:rsidRPr="00906D9A">
        <w:rPr>
          <w:color w:val="000000"/>
          <w:lang w:eastAsia="en-GB"/>
        </w:rPr>
        <w:t>apply to </w:t>
      </w:r>
      <w:r w:rsidRPr="00906D9A">
        <w:rPr>
          <w:rFonts w:eastAsia="SimSun"/>
          <w:i/>
          <w:iCs/>
          <w:color w:val="000000"/>
          <w:lang w:val="en-US" w:eastAsia="zh-CN"/>
        </w:rPr>
        <w:t xml:space="preserve">SAN </w:t>
      </w:r>
      <w:r w:rsidRPr="00906D9A">
        <w:rPr>
          <w:i/>
          <w:iCs/>
          <w:color w:val="000000"/>
          <w:lang w:eastAsia="en-GB"/>
        </w:rPr>
        <w:t>channel bandwidths</w:t>
      </w:r>
      <w:r w:rsidRPr="00906D9A">
        <w:rPr>
          <w:color w:val="000000"/>
          <w:lang w:eastAsia="en-GB"/>
        </w:rPr>
        <w:t xml:space="preserve"> of the outermost carrier.</w:t>
      </w:r>
    </w:p>
    <w:p w14:paraId="66F28BDD" w14:textId="77777777" w:rsidR="00906D9A" w:rsidRPr="00906D9A" w:rsidRDefault="00906D9A" w:rsidP="00906D9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217" w:name="_Toc21102739"/>
      <w:bookmarkStart w:id="218" w:name="_Toc29810588"/>
      <w:bookmarkStart w:id="219" w:name="_Toc36635940"/>
      <w:bookmarkStart w:id="220" w:name="_Toc37272886"/>
      <w:bookmarkStart w:id="221" w:name="_Toc45885963"/>
      <w:bookmarkStart w:id="222" w:name="_Toc53183069"/>
      <w:bookmarkStart w:id="223" w:name="_Toc58915736"/>
      <w:bookmarkStart w:id="224" w:name="_Toc58917917"/>
      <w:bookmarkStart w:id="225" w:name="_Toc66693786"/>
      <w:bookmarkStart w:id="226" w:name="_Toc74915738"/>
      <w:bookmarkStart w:id="227" w:name="_Toc76114363"/>
      <w:bookmarkStart w:id="228" w:name="_Toc76544249"/>
      <w:bookmarkStart w:id="229" w:name="_Toc82536371"/>
      <w:bookmarkStart w:id="230" w:name="_Toc89952664"/>
      <w:bookmarkStart w:id="231" w:name="_Toc98766480"/>
      <w:bookmarkStart w:id="232" w:name="_Toc99702843"/>
      <w:bookmarkStart w:id="233" w:name="_Toc106206629"/>
      <w:bookmarkStart w:id="234" w:name="_Toc115080631"/>
      <w:bookmarkStart w:id="235" w:name="_Toc120544938"/>
      <w:bookmarkStart w:id="236" w:name="_Toc120545293"/>
      <w:bookmarkStart w:id="237" w:name="_Toc120545909"/>
      <w:bookmarkStart w:id="238" w:name="_Toc120606813"/>
      <w:bookmarkStart w:id="239" w:name="_Toc120607167"/>
      <w:bookmarkStart w:id="240" w:name="_Toc120607524"/>
      <w:bookmarkStart w:id="241" w:name="_Toc120607887"/>
      <w:bookmarkStart w:id="242" w:name="_Toc120608252"/>
      <w:bookmarkStart w:id="243" w:name="_Toc120608632"/>
      <w:bookmarkStart w:id="244" w:name="_Toc120609012"/>
      <w:bookmarkStart w:id="245" w:name="_Toc120609403"/>
      <w:bookmarkStart w:id="246" w:name="_Toc120609794"/>
      <w:bookmarkStart w:id="247" w:name="_Toc120610195"/>
      <w:bookmarkStart w:id="248" w:name="_Toc120610948"/>
      <w:bookmarkStart w:id="249" w:name="_Toc120611357"/>
      <w:bookmarkStart w:id="250" w:name="_Toc120611775"/>
      <w:bookmarkStart w:id="251" w:name="_Toc120612195"/>
      <w:bookmarkStart w:id="252" w:name="_Toc120612622"/>
      <w:bookmarkStart w:id="253" w:name="_Toc120613051"/>
      <w:bookmarkStart w:id="254" w:name="_Toc120613481"/>
      <w:bookmarkStart w:id="255" w:name="_Toc120613911"/>
      <w:bookmarkStart w:id="256" w:name="_Toc120614354"/>
      <w:bookmarkStart w:id="257" w:name="_Toc120614813"/>
      <w:bookmarkStart w:id="258" w:name="_Toc120615288"/>
      <w:bookmarkStart w:id="259" w:name="_Toc120622496"/>
      <w:bookmarkStart w:id="260" w:name="_Toc120623002"/>
      <w:bookmarkStart w:id="261" w:name="_Toc120623640"/>
      <w:bookmarkStart w:id="262" w:name="_Toc120624177"/>
      <w:bookmarkStart w:id="263" w:name="_Toc120624714"/>
      <w:bookmarkStart w:id="264" w:name="_Toc120625251"/>
      <w:bookmarkStart w:id="265" w:name="_Toc120625788"/>
      <w:bookmarkStart w:id="266" w:name="_Toc120626325"/>
      <w:bookmarkStart w:id="267" w:name="_Toc120626872"/>
      <w:bookmarkStart w:id="268" w:name="_Toc120627428"/>
      <w:bookmarkStart w:id="269" w:name="_Toc120627993"/>
      <w:bookmarkStart w:id="270" w:name="_Toc120628569"/>
      <w:bookmarkStart w:id="271" w:name="_Toc120629154"/>
      <w:bookmarkStart w:id="272" w:name="_Toc120629742"/>
      <w:bookmarkStart w:id="273" w:name="_Toc120631243"/>
      <w:bookmarkStart w:id="274" w:name="_Toc120631894"/>
      <w:bookmarkStart w:id="275" w:name="_Toc120632544"/>
      <w:bookmarkStart w:id="276" w:name="_Toc120633194"/>
      <w:bookmarkStart w:id="277" w:name="_Toc120633844"/>
      <w:bookmarkStart w:id="278" w:name="_Toc120634495"/>
      <w:bookmarkStart w:id="279" w:name="_Toc120635146"/>
      <w:bookmarkStart w:id="280" w:name="_Toc121754270"/>
      <w:bookmarkStart w:id="281" w:name="_Toc121754940"/>
      <w:bookmarkStart w:id="282" w:name="_Toc129108889"/>
      <w:bookmarkStart w:id="283" w:name="_Toc129109554"/>
      <w:bookmarkStart w:id="284" w:name="_Toc129110227"/>
      <w:bookmarkStart w:id="285" w:name="_Toc130389347"/>
      <w:bookmarkStart w:id="286" w:name="_Toc130390420"/>
      <w:bookmarkStart w:id="287" w:name="_Toc130391108"/>
      <w:bookmarkStart w:id="288" w:name="_Toc131624872"/>
      <w:bookmarkStart w:id="289" w:name="_Toc137476305"/>
      <w:bookmarkStart w:id="290" w:name="_Toc138872960"/>
      <w:bookmarkStart w:id="291" w:name="_Toc138874546"/>
      <w:bookmarkStart w:id="292" w:name="_Toc145525145"/>
      <w:bookmarkStart w:id="293" w:name="_Toc153560270"/>
      <w:bookmarkStart w:id="294" w:name="_Toc161647570"/>
      <w:r w:rsidRPr="00906D9A">
        <w:rPr>
          <w:rFonts w:ascii="Arial" w:hAnsi="Arial"/>
          <w:sz w:val="24"/>
          <w:lang w:eastAsia="zh-CN"/>
        </w:rPr>
        <w:t>9.7.4.2</w:t>
      </w:r>
      <w:r w:rsidRPr="00906D9A">
        <w:rPr>
          <w:rFonts w:ascii="Arial" w:hAnsi="Arial"/>
          <w:sz w:val="24"/>
          <w:lang w:eastAsia="zh-CN"/>
        </w:rPr>
        <w:tab/>
        <w:t>Minimum requirement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1EC8D62" w14:textId="44D2CC83" w:rsidR="00906D9A" w:rsidRDefault="00906D9A" w:rsidP="00906D9A">
      <w:pPr>
        <w:overflowPunct w:val="0"/>
        <w:autoSpaceDE w:val="0"/>
        <w:autoSpaceDN w:val="0"/>
        <w:adjustRightInd w:val="0"/>
        <w:textAlignment w:val="baseline"/>
        <w:rPr>
          <w:ins w:id="295" w:author="Dorin PANAITOPOL" w:date="2024-05-07T13:07:00Z"/>
          <w:color w:val="000000"/>
          <w:lang w:eastAsia="zh-CN"/>
        </w:rPr>
      </w:pPr>
      <w:r w:rsidRPr="00906D9A">
        <w:rPr>
          <w:color w:val="000000"/>
          <w:lang w:eastAsia="zh-CN"/>
        </w:rPr>
        <w:t xml:space="preserve">The minimum requirement for </w:t>
      </w:r>
      <w:r w:rsidRPr="00906D9A">
        <w:rPr>
          <w:i/>
          <w:color w:val="000000"/>
          <w:lang w:eastAsia="zh-CN"/>
        </w:rPr>
        <w:t>SAN type 1-O</w:t>
      </w:r>
      <w:r w:rsidRPr="00906D9A">
        <w:rPr>
          <w:color w:val="000000"/>
          <w:lang w:eastAsia="zh-CN"/>
        </w:rPr>
        <w:t xml:space="preserve"> is defined in TS 38.108 [</w:t>
      </w:r>
      <w:r w:rsidRPr="00906D9A">
        <w:rPr>
          <w:rFonts w:eastAsia="DengXian" w:hint="eastAsia"/>
          <w:color w:val="000000"/>
          <w:lang w:eastAsia="zh-CN"/>
        </w:rPr>
        <w:t>2</w:t>
      </w:r>
      <w:r w:rsidRPr="00906D9A">
        <w:rPr>
          <w:color w:val="000000"/>
          <w:lang w:eastAsia="zh-CN"/>
        </w:rPr>
        <w:t>], clause 9.7.4.2.</w:t>
      </w:r>
    </w:p>
    <w:p w14:paraId="65FCA0B8" w14:textId="2E0A9833" w:rsidR="002E339C" w:rsidRPr="00906D9A" w:rsidRDefault="002E339C" w:rsidP="00906D9A">
      <w:pPr>
        <w:overflowPunct w:val="0"/>
        <w:autoSpaceDE w:val="0"/>
        <w:autoSpaceDN w:val="0"/>
        <w:adjustRightInd w:val="0"/>
        <w:textAlignment w:val="baseline"/>
        <w:rPr>
          <w:color w:val="000000"/>
          <w:lang w:eastAsia="zh-CN"/>
        </w:rPr>
      </w:pPr>
      <w:ins w:id="296" w:author="Dorin PANAITOPOL" w:date="2024-05-07T13:07:00Z">
        <w:r w:rsidRPr="00906D9A">
          <w:rPr>
            <w:color w:val="000000"/>
            <w:lang w:eastAsia="zh-CN"/>
          </w:rPr>
          <w:t xml:space="preserve">The minimum requirement for </w:t>
        </w:r>
        <w:r>
          <w:rPr>
            <w:i/>
            <w:color w:val="000000"/>
            <w:lang w:eastAsia="zh-CN"/>
          </w:rPr>
          <w:t xml:space="preserve">SAN type </w:t>
        </w:r>
      </w:ins>
      <w:ins w:id="297" w:author="Dorin PANAITOPOL" w:date="2024-05-07T13:08:00Z">
        <w:r>
          <w:rPr>
            <w:i/>
            <w:color w:val="000000"/>
            <w:lang w:eastAsia="zh-CN"/>
          </w:rPr>
          <w:t>2</w:t>
        </w:r>
      </w:ins>
      <w:ins w:id="298" w:author="Dorin PANAITOPOL" w:date="2024-05-07T13:07:00Z">
        <w:r w:rsidRPr="00906D9A">
          <w:rPr>
            <w:i/>
            <w:color w:val="000000"/>
            <w:lang w:eastAsia="zh-CN"/>
          </w:rPr>
          <w:t>-O</w:t>
        </w:r>
        <w:r w:rsidRPr="00906D9A">
          <w:rPr>
            <w:color w:val="000000"/>
            <w:lang w:eastAsia="zh-CN"/>
          </w:rPr>
          <w:t xml:space="preserve"> is defined in TS 38.108 [</w:t>
        </w:r>
        <w:r w:rsidRPr="00906D9A">
          <w:rPr>
            <w:rFonts w:eastAsia="DengXian" w:hint="eastAsia"/>
            <w:color w:val="000000"/>
            <w:lang w:eastAsia="zh-CN"/>
          </w:rPr>
          <w:t>2</w:t>
        </w:r>
        <w:r>
          <w:rPr>
            <w:color w:val="000000"/>
            <w:lang w:eastAsia="zh-CN"/>
          </w:rPr>
          <w:t>], clause 9.7.4.3</w:t>
        </w:r>
        <w:r w:rsidRPr="00906D9A">
          <w:rPr>
            <w:color w:val="000000"/>
            <w:lang w:eastAsia="zh-CN"/>
          </w:rPr>
          <w:t>.</w:t>
        </w:r>
      </w:ins>
    </w:p>
    <w:p w14:paraId="6AF891E2" w14:textId="77777777" w:rsidR="00906D9A" w:rsidRPr="00906D9A" w:rsidRDefault="00906D9A" w:rsidP="00906D9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299" w:name="_Toc21102740"/>
      <w:bookmarkStart w:id="300" w:name="_Toc29810589"/>
      <w:bookmarkStart w:id="301" w:name="_Toc36635941"/>
      <w:bookmarkStart w:id="302" w:name="_Toc37272887"/>
      <w:bookmarkStart w:id="303" w:name="_Toc45885964"/>
      <w:bookmarkStart w:id="304" w:name="_Toc53183070"/>
      <w:bookmarkStart w:id="305" w:name="_Toc58915737"/>
      <w:bookmarkStart w:id="306" w:name="_Toc58917918"/>
      <w:bookmarkStart w:id="307" w:name="_Toc66693787"/>
      <w:bookmarkStart w:id="308" w:name="_Toc74915739"/>
      <w:bookmarkStart w:id="309" w:name="_Toc76114364"/>
      <w:bookmarkStart w:id="310" w:name="_Toc76544250"/>
      <w:bookmarkStart w:id="311" w:name="_Toc82536372"/>
      <w:bookmarkStart w:id="312" w:name="_Toc89952665"/>
      <w:bookmarkStart w:id="313" w:name="_Toc98766481"/>
      <w:bookmarkStart w:id="314" w:name="_Toc99702844"/>
      <w:bookmarkStart w:id="315" w:name="_Toc106206630"/>
      <w:bookmarkStart w:id="316" w:name="_Toc115080632"/>
      <w:bookmarkStart w:id="317" w:name="_Toc120544939"/>
      <w:bookmarkStart w:id="318" w:name="_Toc120545294"/>
      <w:bookmarkStart w:id="319" w:name="_Toc120545910"/>
      <w:bookmarkStart w:id="320" w:name="_Toc120606814"/>
      <w:bookmarkStart w:id="321" w:name="_Toc120607168"/>
      <w:bookmarkStart w:id="322" w:name="_Toc120607525"/>
      <w:bookmarkStart w:id="323" w:name="_Toc120607888"/>
      <w:bookmarkStart w:id="324" w:name="_Toc120608253"/>
      <w:bookmarkStart w:id="325" w:name="_Toc120608633"/>
      <w:bookmarkStart w:id="326" w:name="_Toc120609013"/>
      <w:bookmarkStart w:id="327" w:name="_Toc120609404"/>
      <w:bookmarkStart w:id="328" w:name="_Toc120609795"/>
      <w:bookmarkStart w:id="329" w:name="_Toc120610196"/>
      <w:bookmarkStart w:id="330" w:name="_Toc120610949"/>
      <w:bookmarkStart w:id="331" w:name="_Toc120611358"/>
      <w:bookmarkStart w:id="332" w:name="_Toc120611776"/>
      <w:bookmarkStart w:id="333" w:name="_Toc120612196"/>
      <w:bookmarkStart w:id="334" w:name="_Toc120612623"/>
      <w:bookmarkStart w:id="335" w:name="_Toc120613052"/>
      <w:bookmarkStart w:id="336" w:name="_Toc120613482"/>
      <w:bookmarkStart w:id="337" w:name="_Toc120613912"/>
      <w:bookmarkStart w:id="338" w:name="_Toc120614355"/>
      <w:bookmarkStart w:id="339" w:name="_Toc120614814"/>
      <w:bookmarkStart w:id="340" w:name="_Toc120615289"/>
      <w:bookmarkStart w:id="341" w:name="_Toc120622497"/>
      <w:bookmarkStart w:id="342" w:name="_Toc120623003"/>
      <w:bookmarkStart w:id="343" w:name="_Toc120623641"/>
      <w:bookmarkStart w:id="344" w:name="_Toc120624178"/>
      <w:bookmarkStart w:id="345" w:name="_Toc120624715"/>
      <w:bookmarkStart w:id="346" w:name="_Toc120625252"/>
      <w:bookmarkStart w:id="347" w:name="_Toc120625789"/>
      <w:bookmarkStart w:id="348" w:name="_Toc120626326"/>
      <w:bookmarkStart w:id="349" w:name="_Toc120626873"/>
      <w:bookmarkStart w:id="350" w:name="_Toc120627429"/>
      <w:bookmarkStart w:id="351" w:name="_Toc120627994"/>
      <w:bookmarkStart w:id="352" w:name="_Toc120628570"/>
      <w:bookmarkStart w:id="353" w:name="_Toc120629155"/>
      <w:bookmarkStart w:id="354" w:name="_Toc120629743"/>
      <w:bookmarkStart w:id="355" w:name="_Toc120631244"/>
      <w:bookmarkStart w:id="356" w:name="_Toc120631895"/>
      <w:bookmarkStart w:id="357" w:name="_Toc120632545"/>
      <w:bookmarkStart w:id="358" w:name="_Toc120633195"/>
      <w:bookmarkStart w:id="359" w:name="_Toc120633845"/>
      <w:bookmarkStart w:id="360" w:name="_Toc120634496"/>
      <w:bookmarkStart w:id="361" w:name="_Toc120635147"/>
      <w:bookmarkStart w:id="362" w:name="_Toc121754271"/>
      <w:bookmarkStart w:id="363" w:name="_Toc121754941"/>
      <w:bookmarkStart w:id="364" w:name="_Toc129108890"/>
      <w:bookmarkStart w:id="365" w:name="_Toc129109555"/>
      <w:bookmarkStart w:id="366" w:name="_Toc129110228"/>
      <w:bookmarkStart w:id="367" w:name="_Toc130389348"/>
      <w:bookmarkStart w:id="368" w:name="_Toc130390421"/>
      <w:bookmarkStart w:id="369" w:name="_Toc130391109"/>
      <w:bookmarkStart w:id="370" w:name="_Toc131624873"/>
      <w:bookmarkStart w:id="371" w:name="_Toc137476306"/>
      <w:bookmarkStart w:id="372" w:name="_Toc138872961"/>
      <w:bookmarkStart w:id="373" w:name="_Toc138874547"/>
      <w:bookmarkStart w:id="374" w:name="_Toc145525146"/>
      <w:bookmarkStart w:id="375" w:name="_Toc153560271"/>
      <w:bookmarkStart w:id="376" w:name="_Toc161647571"/>
      <w:r w:rsidRPr="00906D9A">
        <w:rPr>
          <w:rFonts w:ascii="Arial" w:hAnsi="Arial"/>
          <w:sz w:val="24"/>
          <w:lang w:eastAsia="zh-CN"/>
        </w:rPr>
        <w:t>9.7.4.3</w:t>
      </w:r>
      <w:r w:rsidRPr="00906D9A">
        <w:rPr>
          <w:rFonts w:ascii="Arial" w:hAnsi="Arial"/>
          <w:sz w:val="24"/>
          <w:lang w:eastAsia="zh-CN"/>
        </w:rPr>
        <w:tab/>
        <w:t>Test purpose</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D018E87"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zh-CN"/>
        </w:rPr>
        <w:t>This test measures the emissions of the SAN, close to the assigned channel bandwidth of the wanted signal, while the SAN is in operation.</w:t>
      </w:r>
    </w:p>
    <w:p w14:paraId="1FC5B287" w14:textId="77777777" w:rsidR="00906D9A" w:rsidRPr="00906D9A" w:rsidRDefault="00906D9A" w:rsidP="00906D9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377" w:name="_Toc21102741"/>
      <w:bookmarkStart w:id="378" w:name="_Toc29810590"/>
      <w:bookmarkStart w:id="379" w:name="_Toc36635942"/>
      <w:bookmarkStart w:id="380" w:name="_Toc37272888"/>
      <w:bookmarkStart w:id="381" w:name="_Toc45885965"/>
      <w:bookmarkStart w:id="382" w:name="_Toc53183071"/>
      <w:bookmarkStart w:id="383" w:name="_Toc58915738"/>
      <w:bookmarkStart w:id="384" w:name="_Toc58917919"/>
      <w:bookmarkStart w:id="385" w:name="_Toc66693788"/>
      <w:bookmarkStart w:id="386" w:name="_Toc74915740"/>
      <w:bookmarkStart w:id="387" w:name="_Toc76114365"/>
      <w:bookmarkStart w:id="388" w:name="_Toc76544251"/>
      <w:bookmarkStart w:id="389" w:name="_Toc82536373"/>
      <w:bookmarkStart w:id="390" w:name="_Toc89952666"/>
      <w:bookmarkStart w:id="391" w:name="_Toc98766482"/>
      <w:bookmarkStart w:id="392" w:name="_Toc99702845"/>
      <w:bookmarkStart w:id="393" w:name="_Toc106206631"/>
      <w:bookmarkStart w:id="394" w:name="_Toc115080633"/>
      <w:bookmarkStart w:id="395" w:name="_Toc120544940"/>
      <w:bookmarkStart w:id="396" w:name="_Toc120545295"/>
      <w:bookmarkStart w:id="397" w:name="_Toc120545911"/>
      <w:bookmarkStart w:id="398" w:name="_Toc120606815"/>
      <w:bookmarkStart w:id="399" w:name="_Toc120607169"/>
      <w:bookmarkStart w:id="400" w:name="_Toc120607526"/>
      <w:bookmarkStart w:id="401" w:name="_Toc120607889"/>
      <w:bookmarkStart w:id="402" w:name="_Toc120608254"/>
      <w:bookmarkStart w:id="403" w:name="_Toc120608634"/>
      <w:bookmarkStart w:id="404" w:name="_Toc120609014"/>
      <w:bookmarkStart w:id="405" w:name="_Toc120609405"/>
      <w:bookmarkStart w:id="406" w:name="_Toc120609796"/>
      <w:bookmarkStart w:id="407" w:name="_Toc120610197"/>
      <w:bookmarkStart w:id="408" w:name="_Toc120610950"/>
      <w:bookmarkStart w:id="409" w:name="_Toc120611359"/>
      <w:bookmarkStart w:id="410" w:name="_Toc120611777"/>
      <w:bookmarkStart w:id="411" w:name="_Toc120612197"/>
      <w:bookmarkStart w:id="412" w:name="_Toc120612624"/>
      <w:bookmarkStart w:id="413" w:name="_Toc120613053"/>
      <w:bookmarkStart w:id="414" w:name="_Toc120613483"/>
      <w:bookmarkStart w:id="415" w:name="_Toc120613913"/>
      <w:bookmarkStart w:id="416" w:name="_Toc120614356"/>
      <w:bookmarkStart w:id="417" w:name="_Toc120614815"/>
      <w:bookmarkStart w:id="418" w:name="_Toc120615290"/>
      <w:bookmarkStart w:id="419" w:name="_Toc120622498"/>
      <w:bookmarkStart w:id="420" w:name="_Toc120623004"/>
      <w:bookmarkStart w:id="421" w:name="_Toc120623642"/>
      <w:bookmarkStart w:id="422" w:name="_Toc120624179"/>
      <w:bookmarkStart w:id="423" w:name="_Toc120624716"/>
      <w:bookmarkStart w:id="424" w:name="_Toc120625253"/>
      <w:bookmarkStart w:id="425" w:name="_Toc120625790"/>
      <w:bookmarkStart w:id="426" w:name="_Toc120626327"/>
      <w:bookmarkStart w:id="427" w:name="_Toc120626874"/>
      <w:bookmarkStart w:id="428" w:name="_Toc120627430"/>
      <w:bookmarkStart w:id="429" w:name="_Toc120627995"/>
      <w:bookmarkStart w:id="430" w:name="_Toc120628571"/>
      <w:bookmarkStart w:id="431" w:name="_Toc120629156"/>
      <w:bookmarkStart w:id="432" w:name="_Toc120629744"/>
      <w:bookmarkStart w:id="433" w:name="_Toc120631245"/>
      <w:bookmarkStart w:id="434" w:name="_Toc120631896"/>
      <w:bookmarkStart w:id="435" w:name="_Toc120632546"/>
      <w:bookmarkStart w:id="436" w:name="_Toc120633196"/>
      <w:bookmarkStart w:id="437" w:name="_Toc120633846"/>
      <w:bookmarkStart w:id="438" w:name="_Toc120634497"/>
      <w:bookmarkStart w:id="439" w:name="_Toc120635148"/>
      <w:bookmarkStart w:id="440" w:name="_Toc121754272"/>
      <w:bookmarkStart w:id="441" w:name="_Toc121754942"/>
      <w:bookmarkStart w:id="442" w:name="_Toc129108891"/>
      <w:bookmarkStart w:id="443" w:name="_Toc129109556"/>
      <w:bookmarkStart w:id="444" w:name="_Toc129110229"/>
      <w:bookmarkStart w:id="445" w:name="_Toc130389349"/>
      <w:bookmarkStart w:id="446" w:name="_Toc130390422"/>
      <w:bookmarkStart w:id="447" w:name="_Toc130391110"/>
      <w:bookmarkStart w:id="448" w:name="_Toc131624874"/>
      <w:bookmarkStart w:id="449" w:name="_Toc137476307"/>
      <w:bookmarkStart w:id="450" w:name="_Toc138872962"/>
      <w:bookmarkStart w:id="451" w:name="_Toc138874548"/>
      <w:bookmarkStart w:id="452" w:name="_Toc145525147"/>
      <w:bookmarkStart w:id="453" w:name="_Toc153560272"/>
      <w:bookmarkStart w:id="454" w:name="_Toc161647572"/>
      <w:r w:rsidRPr="00906D9A">
        <w:rPr>
          <w:rFonts w:ascii="Arial" w:hAnsi="Arial"/>
          <w:sz w:val="24"/>
          <w:lang w:eastAsia="zh-CN"/>
        </w:rPr>
        <w:t>9.7.4.4</w:t>
      </w:r>
      <w:r w:rsidRPr="00906D9A">
        <w:rPr>
          <w:rFonts w:ascii="Arial" w:hAnsi="Arial"/>
          <w:sz w:val="24"/>
          <w:lang w:eastAsia="zh-CN"/>
        </w:rPr>
        <w:tab/>
        <w:t>Method of test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E5EA494" w14:textId="77777777" w:rsidR="00906D9A" w:rsidRPr="00906D9A" w:rsidRDefault="00906D9A" w:rsidP="00906D9A">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bookmarkStart w:id="455" w:name="_Toc21102742"/>
      <w:bookmarkStart w:id="456" w:name="_Toc29810591"/>
      <w:bookmarkStart w:id="457" w:name="_Toc36635943"/>
      <w:bookmarkStart w:id="458" w:name="_Toc37272889"/>
      <w:bookmarkStart w:id="459" w:name="_Toc45885966"/>
      <w:bookmarkStart w:id="460" w:name="_Toc53183072"/>
      <w:bookmarkStart w:id="461" w:name="_Toc58915739"/>
      <w:bookmarkStart w:id="462" w:name="_Toc58917920"/>
      <w:bookmarkStart w:id="463" w:name="_Toc66693789"/>
      <w:bookmarkStart w:id="464" w:name="_Toc74915741"/>
      <w:bookmarkStart w:id="465" w:name="_Toc76114366"/>
      <w:bookmarkStart w:id="466" w:name="_Toc76544252"/>
      <w:bookmarkStart w:id="467" w:name="_Toc82536374"/>
      <w:bookmarkStart w:id="468" w:name="_Toc89952667"/>
      <w:bookmarkStart w:id="469" w:name="_Toc98766483"/>
      <w:bookmarkStart w:id="470" w:name="_Toc99702846"/>
      <w:bookmarkStart w:id="471" w:name="_Toc106206632"/>
      <w:bookmarkStart w:id="472" w:name="_Toc115080634"/>
      <w:bookmarkStart w:id="473" w:name="_Toc120544941"/>
      <w:bookmarkStart w:id="474" w:name="_Toc120545296"/>
      <w:bookmarkStart w:id="475" w:name="_Toc120545912"/>
      <w:bookmarkStart w:id="476" w:name="_Toc120606816"/>
      <w:bookmarkStart w:id="477" w:name="_Toc120607170"/>
      <w:bookmarkStart w:id="478" w:name="_Toc120607527"/>
      <w:bookmarkStart w:id="479" w:name="_Toc120607890"/>
      <w:bookmarkStart w:id="480" w:name="_Toc120608255"/>
      <w:bookmarkStart w:id="481" w:name="_Toc120608635"/>
      <w:bookmarkStart w:id="482" w:name="_Toc120609015"/>
      <w:bookmarkStart w:id="483" w:name="_Toc120609406"/>
      <w:bookmarkStart w:id="484" w:name="_Toc120609797"/>
      <w:bookmarkStart w:id="485" w:name="_Toc120610198"/>
      <w:bookmarkStart w:id="486" w:name="_Toc120610951"/>
      <w:bookmarkStart w:id="487" w:name="_Toc120611360"/>
      <w:bookmarkStart w:id="488" w:name="_Toc120611778"/>
      <w:bookmarkStart w:id="489" w:name="_Toc120612198"/>
      <w:bookmarkStart w:id="490" w:name="_Toc120612625"/>
      <w:bookmarkStart w:id="491" w:name="_Toc120613054"/>
      <w:bookmarkStart w:id="492" w:name="_Toc120613484"/>
      <w:bookmarkStart w:id="493" w:name="_Toc120613914"/>
      <w:bookmarkStart w:id="494" w:name="_Toc120614357"/>
      <w:bookmarkStart w:id="495" w:name="_Toc120614816"/>
      <w:bookmarkStart w:id="496" w:name="_Toc120615291"/>
      <w:bookmarkStart w:id="497" w:name="_Toc120622499"/>
      <w:bookmarkStart w:id="498" w:name="_Toc120623005"/>
      <w:bookmarkStart w:id="499" w:name="_Toc120623643"/>
      <w:bookmarkStart w:id="500" w:name="_Toc120624180"/>
      <w:bookmarkStart w:id="501" w:name="_Toc120624717"/>
      <w:bookmarkStart w:id="502" w:name="_Toc120625254"/>
      <w:bookmarkStart w:id="503" w:name="_Toc120625791"/>
      <w:bookmarkStart w:id="504" w:name="_Toc120626328"/>
      <w:bookmarkStart w:id="505" w:name="_Toc120626875"/>
      <w:bookmarkStart w:id="506" w:name="_Toc120627431"/>
      <w:bookmarkStart w:id="507" w:name="_Toc120627996"/>
      <w:bookmarkStart w:id="508" w:name="_Toc120628572"/>
      <w:bookmarkStart w:id="509" w:name="_Toc120629157"/>
      <w:bookmarkStart w:id="510" w:name="_Toc120629745"/>
      <w:bookmarkStart w:id="511" w:name="_Toc120631246"/>
      <w:bookmarkStart w:id="512" w:name="_Toc120631897"/>
      <w:bookmarkStart w:id="513" w:name="_Toc120632547"/>
      <w:bookmarkStart w:id="514" w:name="_Toc120633197"/>
      <w:bookmarkStart w:id="515" w:name="_Toc120633847"/>
      <w:bookmarkStart w:id="516" w:name="_Toc120634498"/>
      <w:bookmarkStart w:id="517" w:name="_Toc120635149"/>
      <w:bookmarkStart w:id="518" w:name="_Toc121754273"/>
      <w:bookmarkStart w:id="519" w:name="_Toc121754943"/>
      <w:bookmarkStart w:id="520" w:name="_Toc129108892"/>
      <w:bookmarkStart w:id="521" w:name="_Toc129109557"/>
      <w:bookmarkStart w:id="522" w:name="_Toc129110230"/>
      <w:bookmarkStart w:id="523" w:name="_Toc130389350"/>
      <w:bookmarkStart w:id="524" w:name="_Toc130390423"/>
      <w:bookmarkStart w:id="525" w:name="_Toc130391111"/>
      <w:bookmarkStart w:id="526" w:name="_Toc131624875"/>
      <w:bookmarkStart w:id="527" w:name="_Toc137476308"/>
      <w:bookmarkStart w:id="528" w:name="_Toc138872963"/>
      <w:bookmarkStart w:id="529" w:name="_Toc138874549"/>
      <w:bookmarkStart w:id="530" w:name="_Toc145525148"/>
      <w:bookmarkStart w:id="531" w:name="_Toc153560273"/>
      <w:bookmarkStart w:id="532" w:name="_Toc161647573"/>
      <w:r w:rsidRPr="00906D9A">
        <w:rPr>
          <w:rFonts w:ascii="Arial" w:hAnsi="Arial"/>
          <w:sz w:val="22"/>
          <w:lang w:eastAsia="zh-CN"/>
        </w:rPr>
        <w:t>9.7.4.4.1</w:t>
      </w:r>
      <w:r w:rsidRPr="00906D9A">
        <w:rPr>
          <w:rFonts w:ascii="Arial" w:hAnsi="Arial"/>
          <w:sz w:val="22"/>
          <w:lang w:eastAsia="zh-CN"/>
        </w:rPr>
        <w:tab/>
        <w:t>Initial conditions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0FDCC32C"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zh-CN"/>
        </w:rPr>
        <w:t>Test environment: normal; see annex B.2.</w:t>
      </w:r>
    </w:p>
    <w:p w14:paraId="233816C6"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zh-CN"/>
        </w:rPr>
        <w:t>RF channels to be tested</w:t>
      </w:r>
      <w:r w:rsidRPr="00906D9A">
        <w:rPr>
          <w:rFonts w:hint="eastAsia"/>
          <w:color w:val="000000"/>
          <w:lang w:val="en-US" w:eastAsia="zh-CN"/>
        </w:rPr>
        <w:t xml:space="preserve"> for </w:t>
      </w:r>
      <w:r w:rsidRPr="00906D9A">
        <w:rPr>
          <w:color w:val="000000"/>
          <w:lang w:val="en-US" w:eastAsia="zh-CN"/>
        </w:rPr>
        <w:t>single carrier</w:t>
      </w:r>
      <w:r w:rsidRPr="00906D9A">
        <w:rPr>
          <w:color w:val="000000"/>
          <w:lang w:eastAsia="zh-CN"/>
        </w:rPr>
        <w:t xml:space="preserve">: </w:t>
      </w:r>
      <w:r w:rsidRPr="00906D9A">
        <w:rPr>
          <w:color w:val="000000"/>
          <w:lang w:val="en-US" w:eastAsia="zh-CN"/>
        </w:rPr>
        <w:t>B, M and T</w:t>
      </w:r>
      <w:r w:rsidRPr="00906D9A">
        <w:rPr>
          <w:color w:val="000000"/>
          <w:lang w:eastAsia="zh-CN"/>
        </w:rPr>
        <w:t>; see clause 4.9.1.</w:t>
      </w:r>
    </w:p>
    <w:p w14:paraId="39CE6EB7" w14:textId="77777777" w:rsidR="00906D9A" w:rsidRPr="00906D9A" w:rsidRDefault="00906D9A" w:rsidP="00906D9A">
      <w:pPr>
        <w:overflowPunct w:val="0"/>
        <w:autoSpaceDE w:val="0"/>
        <w:autoSpaceDN w:val="0"/>
        <w:adjustRightInd w:val="0"/>
        <w:textAlignment w:val="baseline"/>
        <w:rPr>
          <w:color w:val="000000"/>
          <w:lang w:eastAsia="en-GB"/>
        </w:rPr>
      </w:pPr>
      <w:r w:rsidRPr="00906D9A">
        <w:rPr>
          <w:rFonts w:eastAsia="MS Mincho"/>
          <w:i/>
          <w:color w:val="000000"/>
          <w:lang w:eastAsia="en-GB"/>
        </w:rPr>
        <w:t>SAN RF bandwidth</w:t>
      </w:r>
      <w:r w:rsidRPr="00906D9A">
        <w:rPr>
          <w:rFonts w:eastAsia="MS Mincho"/>
          <w:color w:val="000000"/>
          <w:lang w:eastAsia="en-GB"/>
        </w:rPr>
        <w:t xml:space="preserve"> </w:t>
      </w:r>
      <w:r w:rsidRPr="00906D9A">
        <w:rPr>
          <w:color w:val="000000"/>
          <w:lang w:eastAsia="en-GB"/>
        </w:rPr>
        <w:t>positions to be tested for multi-carrier: B</w:t>
      </w:r>
      <w:r w:rsidRPr="00906D9A">
        <w:rPr>
          <w:color w:val="000000"/>
          <w:vertAlign w:val="subscript"/>
          <w:lang w:eastAsia="en-GB"/>
        </w:rPr>
        <w:t>RF</w:t>
      </w:r>
      <w:r w:rsidRPr="00906D9A">
        <w:rPr>
          <w:color w:val="000000"/>
          <w:vertAlign w:val="subscript"/>
          <w:lang w:eastAsia="zh-CN"/>
        </w:rPr>
        <w:t>BW</w:t>
      </w:r>
      <w:r w:rsidRPr="00906D9A">
        <w:rPr>
          <w:rFonts w:eastAsia="SimSun" w:hint="eastAsia"/>
          <w:color w:val="000000"/>
          <w:lang w:val="en-US" w:eastAsia="zh-CN"/>
        </w:rPr>
        <w:t xml:space="preserve">, </w:t>
      </w:r>
      <w:r w:rsidRPr="00906D9A">
        <w:rPr>
          <w:color w:val="000000"/>
          <w:lang w:eastAsia="en-GB"/>
        </w:rPr>
        <w:t>M</w:t>
      </w:r>
      <w:r w:rsidRPr="00906D9A">
        <w:rPr>
          <w:rFonts w:cs="v4.2.0"/>
          <w:color w:val="000000"/>
          <w:vertAlign w:val="subscript"/>
          <w:lang w:eastAsia="en-GB"/>
        </w:rPr>
        <w:t>RFBW</w:t>
      </w:r>
      <w:r w:rsidRPr="00906D9A">
        <w:rPr>
          <w:rFonts w:eastAsia="SimSun" w:cs="v4.2.0" w:hint="eastAsia"/>
          <w:color w:val="000000"/>
          <w:vertAlign w:val="subscript"/>
          <w:lang w:val="en-US" w:eastAsia="zh-CN"/>
        </w:rPr>
        <w:t xml:space="preserve"> </w:t>
      </w:r>
      <w:r w:rsidRPr="00906D9A">
        <w:rPr>
          <w:rFonts w:eastAsia="SimSun" w:hint="eastAsia"/>
          <w:color w:val="000000"/>
          <w:lang w:val="en-US" w:eastAsia="zh-CN"/>
        </w:rPr>
        <w:t xml:space="preserve">and </w:t>
      </w:r>
      <w:r w:rsidRPr="00906D9A">
        <w:rPr>
          <w:color w:val="000000"/>
          <w:lang w:eastAsia="en-GB"/>
        </w:rPr>
        <w:t>T</w:t>
      </w:r>
      <w:r w:rsidRPr="00906D9A">
        <w:rPr>
          <w:color w:val="000000"/>
          <w:vertAlign w:val="subscript"/>
          <w:lang w:eastAsia="en-GB"/>
        </w:rPr>
        <w:t>RF</w:t>
      </w:r>
      <w:r w:rsidRPr="00906D9A">
        <w:rPr>
          <w:color w:val="000000"/>
          <w:vertAlign w:val="subscript"/>
          <w:lang w:eastAsia="zh-CN"/>
        </w:rPr>
        <w:t xml:space="preserve">BW </w:t>
      </w:r>
      <w:r w:rsidRPr="00906D9A">
        <w:rPr>
          <w:color w:val="000000"/>
          <w:lang w:eastAsia="en-GB"/>
        </w:rPr>
        <w:t xml:space="preserve">in single-band operation, see clause 4.9.1. </w:t>
      </w:r>
    </w:p>
    <w:p w14:paraId="3F7A3294"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en-GB"/>
        </w:rPr>
        <w:t>Directions to be tested: As the requirement is TRP the beam pattern(s) may be set up to optimise the TRP measurement procedure (see TS 38.141-2 [1</w:t>
      </w:r>
      <w:r w:rsidRPr="00906D9A">
        <w:rPr>
          <w:rFonts w:eastAsia="DengXian" w:hint="eastAsia"/>
          <w:color w:val="000000"/>
          <w:lang w:eastAsia="zh-CN"/>
        </w:rPr>
        <w:t>8</w:t>
      </w:r>
      <w:r w:rsidRPr="00906D9A">
        <w:rPr>
          <w:color w:val="000000"/>
          <w:lang w:eastAsia="en-GB"/>
        </w:rPr>
        <w:t>], annex I) as long as the required TRP level is achieved.</w:t>
      </w:r>
    </w:p>
    <w:p w14:paraId="4DF33846" w14:textId="77777777" w:rsidR="00906D9A" w:rsidRPr="00906D9A" w:rsidRDefault="00906D9A" w:rsidP="00906D9A">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bookmarkStart w:id="533" w:name="_Toc21102743"/>
      <w:bookmarkStart w:id="534" w:name="_Toc29810592"/>
      <w:bookmarkStart w:id="535" w:name="_Toc36635944"/>
      <w:bookmarkStart w:id="536" w:name="_Toc37272890"/>
      <w:bookmarkStart w:id="537" w:name="_Toc45885967"/>
      <w:bookmarkStart w:id="538" w:name="_Toc53183073"/>
      <w:bookmarkStart w:id="539" w:name="_Toc58915740"/>
      <w:bookmarkStart w:id="540" w:name="_Toc58917921"/>
      <w:bookmarkStart w:id="541" w:name="_Toc66693790"/>
      <w:bookmarkStart w:id="542" w:name="_Toc74915742"/>
      <w:bookmarkStart w:id="543" w:name="_Toc76114367"/>
      <w:bookmarkStart w:id="544" w:name="_Toc76544253"/>
      <w:bookmarkStart w:id="545" w:name="_Toc82536375"/>
      <w:bookmarkStart w:id="546" w:name="_Toc89952668"/>
      <w:bookmarkStart w:id="547" w:name="_Toc98766484"/>
      <w:bookmarkStart w:id="548" w:name="_Toc99702847"/>
      <w:bookmarkStart w:id="549" w:name="_Toc106206633"/>
      <w:bookmarkStart w:id="550" w:name="_Toc115080635"/>
      <w:bookmarkStart w:id="551" w:name="_Toc120544942"/>
      <w:bookmarkStart w:id="552" w:name="_Toc120545297"/>
      <w:bookmarkStart w:id="553" w:name="_Toc120545913"/>
      <w:bookmarkStart w:id="554" w:name="_Toc120606817"/>
      <w:bookmarkStart w:id="555" w:name="_Toc120607171"/>
      <w:bookmarkStart w:id="556" w:name="_Toc120607528"/>
      <w:bookmarkStart w:id="557" w:name="_Toc120607891"/>
      <w:bookmarkStart w:id="558" w:name="_Toc120608256"/>
      <w:bookmarkStart w:id="559" w:name="_Toc120608636"/>
      <w:bookmarkStart w:id="560" w:name="_Toc120609016"/>
      <w:bookmarkStart w:id="561" w:name="_Toc120609407"/>
      <w:bookmarkStart w:id="562" w:name="_Toc120609798"/>
      <w:bookmarkStart w:id="563" w:name="_Toc120610199"/>
      <w:bookmarkStart w:id="564" w:name="_Toc120610952"/>
      <w:bookmarkStart w:id="565" w:name="_Toc120611361"/>
      <w:bookmarkStart w:id="566" w:name="_Toc120611779"/>
      <w:bookmarkStart w:id="567" w:name="_Toc120612199"/>
      <w:bookmarkStart w:id="568" w:name="_Toc120612626"/>
      <w:bookmarkStart w:id="569" w:name="_Toc120613055"/>
      <w:bookmarkStart w:id="570" w:name="_Toc120613485"/>
      <w:bookmarkStart w:id="571" w:name="_Toc120613915"/>
      <w:bookmarkStart w:id="572" w:name="_Toc120614358"/>
      <w:bookmarkStart w:id="573" w:name="_Toc120614817"/>
      <w:bookmarkStart w:id="574" w:name="_Toc120615292"/>
      <w:bookmarkStart w:id="575" w:name="_Toc120622500"/>
      <w:bookmarkStart w:id="576" w:name="_Toc120623006"/>
      <w:bookmarkStart w:id="577" w:name="_Toc120623644"/>
      <w:bookmarkStart w:id="578" w:name="_Toc120624181"/>
      <w:bookmarkStart w:id="579" w:name="_Toc120624718"/>
      <w:bookmarkStart w:id="580" w:name="_Toc120625255"/>
      <w:bookmarkStart w:id="581" w:name="_Toc120625792"/>
      <w:bookmarkStart w:id="582" w:name="_Toc120626329"/>
      <w:bookmarkStart w:id="583" w:name="_Toc120626876"/>
      <w:bookmarkStart w:id="584" w:name="_Toc120627432"/>
      <w:bookmarkStart w:id="585" w:name="_Toc120627997"/>
      <w:bookmarkStart w:id="586" w:name="_Toc120628573"/>
      <w:bookmarkStart w:id="587" w:name="_Toc120629158"/>
      <w:bookmarkStart w:id="588" w:name="_Toc120629746"/>
      <w:bookmarkStart w:id="589" w:name="_Toc120631247"/>
      <w:bookmarkStart w:id="590" w:name="_Toc120631898"/>
      <w:bookmarkStart w:id="591" w:name="_Toc120632548"/>
      <w:bookmarkStart w:id="592" w:name="_Toc120633198"/>
      <w:bookmarkStart w:id="593" w:name="_Toc120633848"/>
      <w:bookmarkStart w:id="594" w:name="_Toc120634499"/>
      <w:bookmarkStart w:id="595" w:name="_Toc120635150"/>
      <w:bookmarkStart w:id="596" w:name="_Toc121754274"/>
      <w:bookmarkStart w:id="597" w:name="_Toc121754944"/>
      <w:bookmarkStart w:id="598" w:name="_Toc129108893"/>
      <w:bookmarkStart w:id="599" w:name="_Toc129109558"/>
      <w:bookmarkStart w:id="600" w:name="_Toc129110231"/>
      <w:bookmarkStart w:id="601" w:name="_Toc130389351"/>
      <w:bookmarkStart w:id="602" w:name="_Toc130390424"/>
      <w:bookmarkStart w:id="603" w:name="_Toc130391112"/>
      <w:bookmarkStart w:id="604" w:name="_Toc131624876"/>
      <w:bookmarkStart w:id="605" w:name="_Toc137476309"/>
      <w:bookmarkStart w:id="606" w:name="_Toc138872964"/>
      <w:bookmarkStart w:id="607" w:name="_Toc138874550"/>
      <w:bookmarkStart w:id="608" w:name="_Toc145525149"/>
      <w:bookmarkStart w:id="609" w:name="_Toc153560274"/>
      <w:bookmarkStart w:id="610" w:name="_Toc161647574"/>
      <w:r w:rsidRPr="00906D9A">
        <w:rPr>
          <w:rFonts w:ascii="Arial" w:hAnsi="Arial"/>
          <w:sz w:val="22"/>
          <w:lang w:eastAsia="zh-CN"/>
        </w:rPr>
        <w:t>9.7.4.4.2</w:t>
      </w:r>
      <w:r w:rsidRPr="00906D9A">
        <w:rPr>
          <w:rFonts w:ascii="Arial" w:hAnsi="Arial"/>
          <w:sz w:val="22"/>
          <w:lang w:eastAsia="zh-CN"/>
        </w:rPr>
        <w:tab/>
        <w:t>Procedure</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6C2AD79" w14:textId="77777777" w:rsidR="00906D9A" w:rsidRPr="00906D9A" w:rsidRDefault="00906D9A" w:rsidP="00906D9A">
      <w:pPr>
        <w:overflowPunct w:val="0"/>
        <w:autoSpaceDE w:val="0"/>
        <w:autoSpaceDN w:val="0"/>
        <w:adjustRightInd w:val="0"/>
        <w:textAlignment w:val="baseline"/>
        <w:rPr>
          <w:color w:val="000000"/>
          <w:lang w:eastAsia="zh-CN"/>
        </w:rPr>
      </w:pPr>
      <w:r w:rsidRPr="00906D9A">
        <w:rPr>
          <w:color w:val="000000"/>
          <w:lang w:eastAsia="zh-CN"/>
        </w:rPr>
        <w:t xml:space="preserve">The following procedure for measuring TRP is based on the directional power measurements as described in </w:t>
      </w:r>
      <w:r w:rsidRPr="00906D9A">
        <w:rPr>
          <w:color w:val="000000"/>
          <w:lang w:eastAsia="en-GB"/>
        </w:rPr>
        <w:t>TS 38.141-2 [1</w:t>
      </w:r>
      <w:r w:rsidRPr="00906D9A">
        <w:rPr>
          <w:rFonts w:eastAsia="DengXian" w:hint="eastAsia"/>
          <w:color w:val="000000"/>
          <w:lang w:eastAsia="zh-CN"/>
        </w:rPr>
        <w:t>8</w:t>
      </w:r>
      <w:r w:rsidRPr="00906D9A">
        <w:rPr>
          <w:color w:val="000000"/>
          <w:lang w:eastAsia="en-GB"/>
        </w:rPr>
        <w:t>], annex I</w:t>
      </w:r>
      <w:r w:rsidRPr="00906D9A">
        <w:rPr>
          <w:color w:val="000000"/>
          <w:lang w:eastAsia="zh-CN"/>
        </w:rPr>
        <w:t xml:space="preserve">. An alternative method to measure TRP is to use a </w:t>
      </w:r>
      <w:r w:rsidRPr="00906D9A">
        <w:rPr>
          <w:color w:val="000000"/>
          <w:lang w:eastAsia="en-GB"/>
        </w:rPr>
        <w:t xml:space="preserve">characterized and calibrated </w:t>
      </w:r>
      <w:r w:rsidRPr="00906D9A">
        <w:rPr>
          <w:color w:val="000000"/>
          <w:lang w:eastAsia="zh-CN"/>
        </w:rPr>
        <w:t>reverberation chamber if so follow steps 1, 3, 4, 6.</w:t>
      </w:r>
    </w:p>
    <w:p w14:paraId="7585BED7"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t>1)</w:t>
      </w:r>
      <w:r w:rsidRPr="00906D9A">
        <w:rPr>
          <w:color w:val="000000"/>
          <w:lang w:eastAsia="en-GB"/>
        </w:rPr>
        <w:tab/>
        <w:t>Place the SAN at the positioner.</w:t>
      </w:r>
    </w:p>
    <w:p w14:paraId="26F72DAD"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t>2)</w:t>
      </w:r>
      <w:r w:rsidRPr="00906D9A">
        <w:rPr>
          <w:color w:val="000000"/>
          <w:lang w:eastAsia="en-GB"/>
        </w:rPr>
        <w:tab/>
        <w:t>Align the manufacturer declared coordinate system orientation (D.</w:t>
      </w:r>
      <w:r w:rsidRPr="00906D9A">
        <w:rPr>
          <w:rFonts w:eastAsia="DengXian" w:hint="eastAsia"/>
          <w:color w:val="000000"/>
          <w:lang w:eastAsia="zh-CN"/>
        </w:rPr>
        <w:t>2</w:t>
      </w:r>
      <w:r w:rsidRPr="00906D9A">
        <w:rPr>
          <w:color w:val="000000"/>
          <w:lang w:eastAsia="en-GB"/>
        </w:rPr>
        <w:t>) of the SAN with the test system.</w:t>
      </w:r>
    </w:p>
    <w:p w14:paraId="73A00B27" w14:textId="77777777" w:rsidR="00906D9A" w:rsidRPr="00906D9A" w:rsidRDefault="00906D9A" w:rsidP="00906D9A">
      <w:pPr>
        <w:overflowPunct w:val="0"/>
        <w:autoSpaceDE w:val="0"/>
        <w:autoSpaceDN w:val="0"/>
        <w:adjustRightInd w:val="0"/>
        <w:ind w:left="568" w:hanging="284"/>
        <w:textAlignment w:val="baseline"/>
        <w:rPr>
          <w:color w:val="000000"/>
          <w:lang w:val="en-US" w:eastAsia="en-GB"/>
        </w:rPr>
      </w:pPr>
      <w:r w:rsidRPr="00906D9A">
        <w:rPr>
          <w:color w:val="000000"/>
          <w:lang w:eastAsia="en-GB"/>
        </w:rPr>
        <w:t>3)</w:t>
      </w:r>
      <w:r w:rsidRPr="00906D9A">
        <w:rPr>
          <w:color w:val="000000"/>
          <w:lang w:eastAsia="en-GB"/>
        </w:rPr>
        <w:tab/>
      </w:r>
      <w:r w:rsidRPr="00906D9A">
        <w:rPr>
          <w:color w:val="000000"/>
          <w:lang w:val="en-US" w:eastAsia="en-GB"/>
        </w:rPr>
        <w:t>The measurement devices characteristics shall be:</w:t>
      </w:r>
    </w:p>
    <w:p w14:paraId="5DD8D80B" w14:textId="77777777" w:rsidR="00906D9A" w:rsidRPr="00906D9A" w:rsidRDefault="00906D9A" w:rsidP="00906D9A">
      <w:pPr>
        <w:overflowPunct w:val="0"/>
        <w:autoSpaceDE w:val="0"/>
        <w:autoSpaceDN w:val="0"/>
        <w:adjustRightInd w:val="0"/>
        <w:ind w:left="851" w:hanging="284"/>
        <w:textAlignment w:val="baseline"/>
        <w:rPr>
          <w:color w:val="000000"/>
          <w:lang w:val="en-US" w:eastAsia="en-GB"/>
        </w:rPr>
      </w:pPr>
      <w:r w:rsidRPr="00906D9A">
        <w:rPr>
          <w:color w:val="000000"/>
          <w:lang w:val="en-US" w:eastAsia="en-GB"/>
        </w:rPr>
        <w:t>-</w:t>
      </w:r>
      <w:r w:rsidRPr="00906D9A">
        <w:rPr>
          <w:color w:val="000000"/>
          <w:lang w:val="en-US" w:eastAsia="en-GB"/>
        </w:rPr>
        <w:tab/>
        <w:t>Measurement filter bandwidth: as defined in clause 6.7.4.5.</w:t>
      </w:r>
    </w:p>
    <w:p w14:paraId="62E50805" w14:textId="77777777" w:rsidR="00906D9A" w:rsidRPr="00906D9A" w:rsidRDefault="00906D9A" w:rsidP="00906D9A">
      <w:pPr>
        <w:overflowPunct w:val="0"/>
        <w:autoSpaceDE w:val="0"/>
        <w:autoSpaceDN w:val="0"/>
        <w:adjustRightInd w:val="0"/>
        <w:ind w:left="851" w:hanging="284"/>
        <w:textAlignment w:val="baseline"/>
        <w:rPr>
          <w:color w:val="000000"/>
          <w:lang w:val="en-US" w:eastAsia="en-GB"/>
        </w:rPr>
      </w:pPr>
      <w:r w:rsidRPr="00906D9A">
        <w:rPr>
          <w:color w:val="000000"/>
          <w:lang w:val="en-US" w:eastAsia="en-GB"/>
        </w:rPr>
        <w:t>-</w:t>
      </w:r>
      <w:r w:rsidRPr="00906D9A">
        <w:rPr>
          <w:color w:val="000000"/>
          <w:lang w:val="en-US" w:eastAsia="en-GB"/>
        </w:rPr>
        <w:tab/>
        <w:t>Detection mode: true RMS voltage or true power averaging.</w:t>
      </w:r>
    </w:p>
    <w:p w14:paraId="0771827C"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val="en-US" w:eastAsia="en-GB"/>
        </w:rPr>
        <w:tab/>
      </w:r>
      <w:r w:rsidRPr="00906D9A">
        <w:rPr>
          <w:color w:val="000000"/>
          <w:lang w:eastAsia="en-GB"/>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A77A48" w14:textId="77777777" w:rsidR="00906D9A" w:rsidRPr="00906D9A" w:rsidRDefault="00906D9A" w:rsidP="00906D9A">
      <w:pPr>
        <w:overflowPunct w:val="0"/>
        <w:autoSpaceDE w:val="0"/>
        <w:autoSpaceDN w:val="0"/>
        <w:adjustRightInd w:val="0"/>
        <w:ind w:left="568" w:hanging="284"/>
        <w:textAlignment w:val="baseline"/>
        <w:rPr>
          <w:color w:val="000000"/>
          <w:highlight w:val="yellow"/>
          <w:lang w:val="en-US" w:eastAsia="en-GB"/>
        </w:rPr>
      </w:pPr>
      <w:r w:rsidRPr="00906D9A">
        <w:rPr>
          <w:color w:val="000000"/>
          <w:lang w:eastAsia="en-GB"/>
        </w:rPr>
        <w:tab/>
        <w:t>The emission power should be averaged over an appropriate time duration to ensure the measurement is within the measurement uncertainty in table 4.1.2.2-</w:t>
      </w:r>
      <w:r w:rsidRPr="00906D9A">
        <w:rPr>
          <w:rFonts w:eastAsia="DengXian" w:hint="eastAsia"/>
          <w:color w:val="000000"/>
          <w:lang w:eastAsia="zh-CN"/>
        </w:rPr>
        <w:t>2</w:t>
      </w:r>
      <w:r w:rsidRPr="00906D9A">
        <w:rPr>
          <w:color w:val="000000"/>
          <w:lang w:eastAsia="en-GB"/>
        </w:rPr>
        <w:t>.</w:t>
      </w:r>
    </w:p>
    <w:p w14:paraId="3C0AEE94"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val="en-US" w:eastAsia="en-GB"/>
        </w:rPr>
        <w:t>4</w:t>
      </w:r>
      <w:r w:rsidRPr="00906D9A">
        <w:rPr>
          <w:color w:val="000000"/>
          <w:lang w:eastAsia="en-GB"/>
        </w:rPr>
        <w:t>)</w:t>
      </w:r>
      <w:r w:rsidRPr="00906D9A">
        <w:rPr>
          <w:color w:val="000000"/>
          <w:lang w:eastAsia="en-GB"/>
        </w:rPr>
        <w:tab/>
      </w:r>
      <w:r w:rsidRPr="00906D9A">
        <w:rPr>
          <w:color w:val="000000"/>
          <w:lang w:val="en-US" w:eastAsia="en-GB"/>
        </w:rPr>
        <w:t>For single carrier operation, s</w:t>
      </w:r>
      <w:r w:rsidRPr="00906D9A">
        <w:rPr>
          <w:color w:val="000000"/>
          <w:lang w:eastAsia="en-GB"/>
        </w:rPr>
        <w:t>et the SAN to transmit according to the applicable test configuration in clause 4.8 using the corresponding test model(s) in clause [4.9.2]</w:t>
      </w:r>
      <w:r w:rsidRPr="00906D9A">
        <w:rPr>
          <w:color w:val="000000"/>
          <w:lang w:val="en-US" w:eastAsia="en-GB"/>
        </w:rPr>
        <w:t xml:space="preserve"> </w:t>
      </w:r>
      <w:r w:rsidRPr="00906D9A">
        <w:rPr>
          <w:color w:val="000000"/>
          <w:lang w:eastAsia="en-GB"/>
        </w:rPr>
        <w:t xml:space="preserve">at manufacturers declared </w:t>
      </w:r>
      <w:r w:rsidRPr="00906D9A">
        <w:rPr>
          <w:i/>
          <w:color w:val="000000"/>
          <w:lang w:eastAsia="en-GB"/>
        </w:rPr>
        <w:t xml:space="preserve">rated carrier TRP output power </w:t>
      </w:r>
      <w:r w:rsidRPr="00906D9A">
        <w:rPr>
          <w:color w:val="000000"/>
          <w:lang w:eastAsia="en-GB"/>
        </w:rPr>
        <w:t>declared</w:t>
      </w:r>
      <w:r w:rsidRPr="00906D9A">
        <w:rPr>
          <w:i/>
          <w:color w:val="000000"/>
          <w:lang w:eastAsia="en-GB"/>
        </w:rPr>
        <w:t xml:space="preserve"> </w:t>
      </w:r>
      <w:r w:rsidRPr="00906D9A">
        <w:rPr>
          <w:color w:val="000000"/>
          <w:lang w:eastAsia="en-GB"/>
        </w:rPr>
        <w:t>per RIB (</w:t>
      </w:r>
      <w:proofErr w:type="spellStart"/>
      <w:r w:rsidRPr="00906D9A">
        <w:rPr>
          <w:color w:val="000000"/>
          <w:lang w:eastAsia="en-GB"/>
        </w:rPr>
        <w:t>P</w:t>
      </w:r>
      <w:r w:rsidRPr="00906D9A">
        <w:rPr>
          <w:color w:val="000000"/>
          <w:vertAlign w:val="subscript"/>
          <w:lang w:eastAsia="en-GB"/>
        </w:rPr>
        <w:t>rated,c,TRP</w:t>
      </w:r>
      <w:proofErr w:type="spellEnd"/>
      <w:r w:rsidRPr="00906D9A">
        <w:rPr>
          <w:color w:val="000000"/>
          <w:lang w:eastAsia="en-GB"/>
        </w:rPr>
        <w:t>).</w:t>
      </w:r>
    </w:p>
    <w:p w14:paraId="0A6F761E"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lastRenderedPageBreak/>
        <w:tab/>
        <w:t xml:space="preserve">For a SAN declared to be capable of multi-carrier operation, use the applicable test signal configuration and corresponding power setting specified in clause [4.7.2] </w:t>
      </w:r>
      <w:r w:rsidRPr="00906D9A">
        <w:rPr>
          <w:rFonts w:hint="eastAsia"/>
          <w:color w:val="000000"/>
          <w:lang w:val="en-US" w:eastAsia="zh-CN"/>
        </w:rPr>
        <w:t xml:space="preserve">and 4.8 using </w:t>
      </w:r>
      <w:r w:rsidRPr="00906D9A">
        <w:rPr>
          <w:color w:val="000000"/>
          <w:lang w:eastAsia="en-GB"/>
        </w:rPr>
        <w:t>the corresponding test model(s) in clause 4.9.2</w:t>
      </w:r>
      <w:r w:rsidRPr="00906D9A">
        <w:rPr>
          <w:rFonts w:hint="eastAsia"/>
          <w:color w:val="000000"/>
          <w:lang w:val="en-US" w:eastAsia="zh-CN"/>
        </w:rPr>
        <w:t xml:space="preserve"> </w:t>
      </w:r>
      <w:r w:rsidRPr="00906D9A">
        <w:rPr>
          <w:snapToGrid w:val="0"/>
          <w:color w:val="000000"/>
          <w:lang w:eastAsia="en-GB"/>
        </w:rPr>
        <w:t>on all carriers configured</w:t>
      </w:r>
      <w:r w:rsidRPr="00906D9A">
        <w:rPr>
          <w:color w:val="000000"/>
          <w:lang w:eastAsia="en-GB"/>
        </w:rPr>
        <w:t>.</w:t>
      </w:r>
    </w:p>
    <w:p w14:paraId="711301E9"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t>5) Orient the positioner (and SAN) in order that the direction to be tested aligns with the test antenna such that measurements to determine TRP can be performed (see TS 38.141-2 [1</w:t>
      </w:r>
      <w:r w:rsidRPr="00906D9A">
        <w:rPr>
          <w:rFonts w:eastAsia="DengXian" w:hint="eastAsia"/>
          <w:color w:val="000000"/>
          <w:lang w:eastAsia="zh-CN"/>
        </w:rPr>
        <w:t>8</w:t>
      </w:r>
      <w:r w:rsidRPr="00906D9A">
        <w:rPr>
          <w:color w:val="000000"/>
          <w:lang w:eastAsia="en-GB"/>
        </w:rPr>
        <w:t>], annex I).</w:t>
      </w:r>
    </w:p>
    <w:p w14:paraId="013D3D83" w14:textId="77777777" w:rsidR="00906D9A" w:rsidRPr="00906D9A" w:rsidRDefault="00906D9A" w:rsidP="00906D9A">
      <w:pPr>
        <w:overflowPunct w:val="0"/>
        <w:autoSpaceDE w:val="0"/>
        <w:autoSpaceDN w:val="0"/>
        <w:adjustRightInd w:val="0"/>
        <w:ind w:left="568" w:hanging="284"/>
        <w:textAlignment w:val="baseline"/>
        <w:rPr>
          <w:strike/>
          <w:color w:val="000000"/>
          <w:lang w:eastAsia="en-GB"/>
        </w:rPr>
      </w:pPr>
      <w:r w:rsidRPr="00906D9A">
        <w:rPr>
          <w:color w:val="000000"/>
          <w:lang w:eastAsia="en-GB"/>
        </w:rPr>
        <w:t>6)</w:t>
      </w:r>
      <w:r w:rsidRPr="00906D9A">
        <w:rPr>
          <w:color w:val="000000"/>
          <w:lang w:eastAsia="en-GB"/>
        </w:rPr>
        <w:tab/>
      </w:r>
      <w:r w:rsidRPr="00906D9A">
        <w:rPr>
          <w:color w:val="000000"/>
          <w:lang w:val="en-US" w:eastAsia="en-GB"/>
        </w:rPr>
        <w:t xml:space="preserve">Sweep the </w:t>
      </w:r>
      <w:proofErr w:type="spellStart"/>
      <w:r w:rsidRPr="00906D9A">
        <w:rPr>
          <w:color w:val="000000"/>
          <w:lang w:val="en-US" w:eastAsia="en-GB"/>
        </w:rPr>
        <w:t>centre</w:t>
      </w:r>
      <w:proofErr w:type="spellEnd"/>
      <w:r w:rsidRPr="00906D9A">
        <w:rPr>
          <w:color w:val="000000"/>
          <w:lang w:val="en-US" w:eastAsia="en-GB"/>
        </w:rPr>
        <w:t xml:space="preserve"> frequency of the measurement filter in contiguous steps and m</w:t>
      </w:r>
      <w:proofErr w:type="spellStart"/>
      <w:r w:rsidRPr="00906D9A">
        <w:rPr>
          <w:color w:val="000000"/>
          <w:lang w:eastAsia="en-GB"/>
        </w:rPr>
        <w:t>easure</w:t>
      </w:r>
      <w:proofErr w:type="spellEnd"/>
      <w:r w:rsidRPr="00906D9A">
        <w:rPr>
          <w:color w:val="000000"/>
          <w:lang w:eastAsia="en-GB"/>
        </w:rPr>
        <w:t xml:space="preserve"> </w:t>
      </w:r>
      <w:r w:rsidRPr="00906D9A">
        <w:rPr>
          <w:color w:val="000000"/>
          <w:lang w:val="en-US" w:eastAsia="en-GB"/>
        </w:rPr>
        <w:t>emission power within the specified frequency ranges with the specified measurement bandwidth.</w:t>
      </w:r>
    </w:p>
    <w:p w14:paraId="256D736D"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t>7)</w:t>
      </w:r>
      <w:r w:rsidRPr="00906D9A">
        <w:rPr>
          <w:color w:val="000000"/>
          <w:lang w:eastAsia="en-GB"/>
        </w:rPr>
        <w:tab/>
        <w:t xml:space="preserve">Repeat step </w:t>
      </w:r>
      <w:r w:rsidRPr="00906D9A">
        <w:rPr>
          <w:color w:val="000000"/>
          <w:lang w:val="en-US" w:eastAsia="en-GB"/>
        </w:rPr>
        <w:t xml:space="preserve">5-6 </w:t>
      </w:r>
      <w:r w:rsidRPr="00906D9A">
        <w:rPr>
          <w:color w:val="000000"/>
          <w:lang w:eastAsia="en-GB"/>
        </w:rPr>
        <w:t xml:space="preserve">for all directions in the appropriated TRP measurement grid needed for </w:t>
      </w:r>
      <w:proofErr w:type="spellStart"/>
      <w:r w:rsidRPr="00906D9A">
        <w:rPr>
          <w:color w:val="000000"/>
          <w:lang w:eastAsia="en-GB"/>
        </w:rPr>
        <w:t>TRP</w:t>
      </w:r>
      <w:r w:rsidRPr="00906D9A">
        <w:rPr>
          <w:color w:val="000000"/>
          <w:vertAlign w:val="subscript"/>
          <w:lang w:eastAsia="en-GB"/>
        </w:rPr>
        <w:t>Estimate</w:t>
      </w:r>
      <w:proofErr w:type="spellEnd"/>
      <w:r w:rsidRPr="00906D9A">
        <w:rPr>
          <w:color w:val="000000"/>
          <w:lang w:eastAsia="en-GB"/>
        </w:rPr>
        <w:t xml:space="preserve"> (see TS 38.141-2 [1</w:t>
      </w:r>
      <w:r w:rsidRPr="00906D9A">
        <w:rPr>
          <w:rFonts w:eastAsia="DengXian" w:hint="eastAsia"/>
          <w:color w:val="000000"/>
          <w:lang w:eastAsia="zh-CN"/>
        </w:rPr>
        <w:t>8</w:t>
      </w:r>
      <w:r w:rsidRPr="00906D9A">
        <w:rPr>
          <w:color w:val="000000"/>
          <w:lang w:eastAsia="en-GB"/>
        </w:rPr>
        <w:t>], annex I).</w:t>
      </w:r>
    </w:p>
    <w:p w14:paraId="72F1F636" w14:textId="77777777" w:rsidR="00906D9A" w:rsidRPr="00906D9A" w:rsidRDefault="00906D9A" w:rsidP="00906D9A">
      <w:pPr>
        <w:overflowPunct w:val="0"/>
        <w:autoSpaceDE w:val="0"/>
        <w:autoSpaceDN w:val="0"/>
        <w:adjustRightInd w:val="0"/>
        <w:ind w:left="568" w:hanging="284"/>
        <w:textAlignment w:val="baseline"/>
        <w:rPr>
          <w:color w:val="000000"/>
          <w:lang w:eastAsia="en-GB"/>
        </w:rPr>
      </w:pPr>
      <w:r w:rsidRPr="00906D9A">
        <w:rPr>
          <w:color w:val="000000"/>
          <w:lang w:eastAsia="en-GB"/>
        </w:rPr>
        <w:t>8)</w:t>
      </w:r>
      <w:r w:rsidRPr="00906D9A">
        <w:rPr>
          <w:color w:val="000000"/>
          <w:lang w:eastAsia="en-GB"/>
        </w:rPr>
        <w:tab/>
        <w:t xml:space="preserve">Calculate </w:t>
      </w:r>
      <w:proofErr w:type="spellStart"/>
      <w:r w:rsidRPr="00906D9A">
        <w:rPr>
          <w:color w:val="000000"/>
          <w:lang w:eastAsia="en-GB"/>
        </w:rPr>
        <w:t>TRP</w:t>
      </w:r>
      <w:r w:rsidRPr="00906D9A">
        <w:rPr>
          <w:color w:val="000000"/>
          <w:vertAlign w:val="subscript"/>
          <w:lang w:eastAsia="en-GB"/>
        </w:rPr>
        <w:t>Estimate</w:t>
      </w:r>
      <w:proofErr w:type="spellEnd"/>
      <w:r w:rsidRPr="00906D9A">
        <w:rPr>
          <w:color w:val="000000"/>
          <w:lang w:eastAsia="en-GB"/>
        </w:rPr>
        <w:t xml:space="preserve"> using the measurements made in step 6.</w:t>
      </w:r>
    </w:p>
    <w:p w14:paraId="477F6440" w14:textId="77777777" w:rsidR="00906D9A" w:rsidRPr="00906D9A" w:rsidRDefault="00906D9A" w:rsidP="00906D9A">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611" w:name="_Toc21102744"/>
      <w:bookmarkStart w:id="612" w:name="_Toc29810593"/>
      <w:bookmarkStart w:id="613" w:name="_Toc36635945"/>
      <w:bookmarkStart w:id="614" w:name="_Toc37272891"/>
      <w:bookmarkStart w:id="615" w:name="_Toc45885968"/>
      <w:bookmarkStart w:id="616" w:name="_Toc53183074"/>
      <w:bookmarkStart w:id="617" w:name="_Toc58915741"/>
      <w:bookmarkStart w:id="618" w:name="_Toc58917922"/>
      <w:bookmarkStart w:id="619" w:name="_Toc66693791"/>
      <w:bookmarkStart w:id="620" w:name="_Toc74915743"/>
      <w:bookmarkStart w:id="621" w:name="_Toc76114368"/>
      <w:bookmarkStart w:id="622" w:name="_Toc76544254"/>
      <w:bookmarkStart w:id="623" w:name="_Toc82536376"/>
      <w:bookmarkStart w:id="624" w:name="_Toc89952669"/>
      <w:bookmarkStart w:id="625" w:name="_Toc98766485"/>
      <w:bookmarkStart w:id="626" w:name="_Toc99702848"/>
      <w:bookmarkStart w:id="627" w:name="_Toc106206634"/>
      <w:bookmarkStart w:id="628" w:name="_Toc115080636"/>
      <w:bookmarkStart w:id="629" w:name="_Toc120544943"/>
      <w:bookmarkStart w:id="630" w:name="_Toc120545298"/>
      <w:bookmarkStart w:id="631" w:name="_Toc120545914"/>
      <w:bookmarkStart w:id="632" w:name="_Toc120606818"/>
      <w:bookmarkStart w:id="633" w:name="_Toc120607172"/>
      <w:bookmarkStart w:id="634" w:name="_Toc120607529"/>
      <w:bookmarkStart w:id="635" w:name="_Toc120607892"/>
      <w:bookmarkStart w:id="636" w:name="_Toc120608257"/>
      <w:bookmarkStart w:id="637" w:name="_Toc120608637"/>
      <w:bookmarkStart w:id="638" w:name="_Toc120609017"/>
      <w:bookmarkStart w:id="639" w:name="_Toc120609408"/>
      <w:bookmarkStart w:id="640" w:name="_Toc120609799"/>
      <w:bookmarkStart w:id="641" w:name="_Toc120610200"/>
      <w:bookmarkStart w:id="642" w:name="_Toc120610953"/>
      <w:bookmarkStart w:id="643" w:name="_Toc120611362"/>
      <w:bookmarkStart w:id="644" w:name="_Toc120611780"/>
      <w:bookmarkStart w:id="645" w:name="_Toc120612200"/>
      <w:bookmarkStart w:id="646" w:name="_Toc120612627"/>
      <w:bookmarkStart w:id="647" w:name="_Toc120613056"/>
      <w:bookmarkStart w:id="648" w:name="_Toc120613486"/>
      <w:bookmarkStart w:id="649" w:name="_Toc120613916"/>
      <w:bookmarkStart w:id="650" w:name="_Toc120614359"/>
      <w:bookmarkStart w:id="651" w:name="_Toc120614818"/>
      <w:bookmarkStart w:id="652" w:name="_Toc120615293"/>
      <w:bookmarkStart w:id="653" w:name="_Toc120622501"/>
      <w:bookmarkStart w:id="654" w:name="_Toc120623007"/>
      <w:bookmarkStart w:id="655" w:name="_Toc120623645"/>
      <w:bookmarkStart w:id="656" w:name="_Toc120624182"/>
      <w:bookmarkStart w:id="657" w:name="_Toc120624719"/>
      <w:bookmarkStart w:id="658" w:name="_Toc120625256"/>
      <w:bookmarkStart w:id="659" w:name="_Toc120625793"/>
      <w:bookmarkStart w:id="660" w:name="_Toc120626330"/>
      <w:bookmarkStart w:id="661" w:name="_Toc120626877"/>
      <w:bookmarkStart w:id="662" w:name="_Toc120627433"/>
      <w:bookmarkStart w:id="663" w:name="_Toc120627998"/>
      <w:bookmarkStart w:id="664" w:name="_Toc120628574"/>
      <w:bookmarkStart w:id="665" w:name="_Toc120629159"/>
      <w:bookmarkStart w:id="666" w:name="_Toc120629747"/>
      <w:bookmarkStart w:id="667" w:name="_Toc120631248"/>
      <w:bookmarkStart w:id="668" w:name="_Toc120631899"/>
      <w:bookmarkStart w:id="669" w:name="_Toc120632549"/>
      <w:bookmarkStart w:id="670" w:name="_Toc120633199"/>
      <w:bookmarkStart w:id="671" w:name="_Toc120633849"/>
      <w:bookmarkStart w:id="672" w:name="_Toc120634500"/>
      <w:bookmarkStart w:id="673" w:name="_Toc120635151"/>
      <w:bookmarkStart w:id="674" w:name="_Toc121754275"/>
      <w:bookmarkStart w:id="675" w:name="_Toc121754945"/>
      <w:bookmarkStart w:id="676" w:name="_Toc129108894"/>
      <w:bookmarkStart w:id="677" w:name="_Toc129109559"/>
      <w:bookmarkStart w:id="678" w:name="_Toc129110232"/>
      <w:bookmarkStart w:id="679" w:name="_Toc130389352"/>
      <w:bookmarkStart w:id="680" w:name="_Toc130390425"/>
      <w:bookmarkStart w:id="681" w:name="_Toc130391113"/>
      <w:bookmarkStart w:id="682" w:name="_Toc131624877"/>
      <w:bookmarkStart w:id="683" w:name="_Toc137476310"/>
      <w:bookmarkStart w:id="684" w:name="_Toc138872965"/>
      <w:bookmarkStart w:id="685" w:name="_Toc138874551"/>
      <w:bookmarkStart w:id="686" w:name="_Toc145525150"/>
      <w:bookmarkStart w:id="687" w:name="_Toc153560275"/>
      <w:bookmarkStart w:id="688" w:name="_Toc161647575"/>
      <w:r w:rsidRPr="00906D9A">
        <w:rPr>
          <w:rFonts w:ascii="Arial" w:hAnsi="Arial"/>
          <w:sz w:val="24"/>
          <w:lang w:eastAsia="zh-CN"/>
        </w:rPr>
        <w:t>9.7.4.5</w:t>
      </w:r>
      <w:r w:rsidRPr="00906D9A">
        <w:rPr>
          <w:rFonts w:ascii="Arial" w:hAnsi="Arial"/>
          <w:sz w:val="24"/>
          <w:lang w:eastAsia="zh-CN"/>
        </w:rPr>
        <w:tab/>
        <w:t>Test requirements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7D35B966" w14:textId="36B3AB20" w:rsidR="00906D9A" w:rsidRDefault="00906D9A" w:rsidP="00906D9A">
      <w:pPr>
        <w:overflowPunct w:val="0"/>
        <w:autoSpaceDE w:val="0"/>
        <w:autoSpaceDN w:val="0"/>
        <w:adjustRightInd w:val="0"/>
        <w:textAlignment w:val="baseline"/>
        <w:rPr>
          <w:ins w:id="689" w:author="Dorin PANAITOPOL" w:date="2024-05-07T13:10:00Z"/>
          <w:color w:val="000000"/>
          <w:lang w:eastAsia="en-GB"/>
        </w:rPr>
      </w:pPr>
      <w:r w:rsidRPr="00906D9A">
        <w:rPr>
          <w:color w:val="000000"/>
          <w:lang w:eastAsia="en-GB"/>
        </w:rPr>
        <w:t xml:space="preserve">The OTA </w:t>
      </w:r>
      <w:r w:rsidRPr="00906D9A">
        <w:rPr>
          <w:rFonts w:eastAsia="DengXian" w:hint="eastAsia"/>
          <w:color w:val="000000"/>
          <w:lang w:eastAsia="zh-CN"/>
        </w:rPr>
        <w:t>out-of-band emissions</w:t>
      </w:r>
      <w:r w:rsidRPr="00906D9A">
        <w:rPr>
          <w:color w:val="000000"/>
          <w:lang w:eastAsia="en-GB"/>
        </w:rPr>
        <w:t xml:space="preserve"> requirement for </w:t>
      </w:r>
      <w:r w:rsidRPr="00906D9A">
        <w:rPr>
          <w:i/>
          <w:color w:val="000000"/>
          <w:lang w:eastAsia="en-GB"/>
        </w:rPr>
        <w:t>SAN type 1-O</w:t>
      </w:r>
      <w:r w:rsidRPr="00906D9A">
        <w:rPr>
          <w:color w:val="000000"/>
          <w:lang w:eastAsia="en-GB"/>
        </w:rPr>
        <w:t xml:space="preserve"> shall not exceed each applicable limit in </w:t>
      </w:r>
      <w:r w:rsidRPr="00906D9A">
        <w:rPr>
          <w:rFonts w:eastAsia="DengXian"/>
          <w:color w:val="000000"/>
          <w:lang w:eastAsia="en-GB"/>
        </w:rPr>
        <w:t>9.7.4.2</w:t>
      </w:r>
      <w:r w:rsidRPr="00906D9A">
        <w:rPr>
          <w:rFonts w:eastAsia="DengXian" w:hint="eastAsia"/>
          <w:color w:val="000000"/>
          <w:lang w:eastAsia="zh-CN"/>
        </w:rPr>
        <w:t xml:space="preserve"> of TS 38.108</w:t>
      </w:r>
      <w:ins w:id="690" w:author="Dorin PANAITOPOL" w:date="2024-05-07T13:07:00Z">
        <w:r w:rsidR="002E339C">
          <w:rPr>
            <w:rFonts w:eastAsia="DengXian"/>
            <w:color w:val="000000"/>
            <w:lang w:eastAsia="zh-CN"/>
          </w:rPr>
          <w:t xml:space="preserve"> </w:t>
        </w:r>
      </w:ins>
      <w:r w:rsidRPr="00906D9A">
        <w:rPr>
          <w:rFonts w:eastAsia="DengXian" w:hint="eastAsia"/>
          <w:color w:val="000000"/>
          <w:lang w:eastAsia="zh-CN"/>
        </w:rPr>
        <w:t>[2]</w:t>
      </w:r>
      <w:r w:rsidRPr="00906D9A">
        <w:rPr>
          <w:color w:val="000000"/>
          <w:lang w:eastAsia="en-GB"/>
        </w:rPr>
        <w:t>.</w:t>
      </w:r>
    </w:p>
    <w:p w14:paraId="25B8BE2C" w14:textId="41841C9C" w:rsidR="002E339C" w:rsidRPr="00906D9A" w:rsidRDefault="002E339C" w:rsidP="00906D9A">
      <w:pPr>
        <w:overflowPunct w:val="0"/>
        <w:autoSpaceDE w:val="0"/>
        <w:autoSpaceDN w:val="0"/>
        <w:adjustRightInd w:val="0"/>
        <w:textAlignment w:val="baseline"/>
        <w:rPr>
          <w:color w:val="000000"/>
          <w:lang w:eastAsia="en-GB"/>
        </w:rPr>
      </w:pPr>
      <w:ins w:id="691" w:author="Dorin PANAITOPOL" w:date="2024-05-07T13:10:00Z">
        <w:r w:rsidRPr="00906D9A">
          <w:rPr>
            <w:color w:val="000000"/>
            <w:lang w:eastAsia="en-GB"/>
          </w:rPr>
          <w:t xml:space="preserve">The OTA </w:t>
        </w:r>
        <w:r w:rsidRPr="00906D9A">
          <w:rPr>
            <w:rFonts w:eastAsia="DengXian" w:hint="eastAsia"/>
            <w:color w:val="000000"/>
            <w:lang w:eastAsia="zh-CN"/>
          </w:rPr>
          <w:t>out-of-band emissions</w:t>
        </w:r>
        <w:r w:rsidRPr="00906D9A">
          <w:rPr>
            <w:color w:val="000000"/>
            <w:lang w:eastAsia="en-GB"/>
          </w:rPr>
          <w:t xml:space="preserve"> requirement for </w:t>
        </w:r>
        <w:r>
          <w:rPr>
            <w:i/>
            <w:color w:val="000000"/>
            <w:lang w:eastAsia="en-GB"/>
          </w:rPr>
          <w:t>SAN type 2</w:t>
        </w:r>
        <w:r w:rsidRPr="00906D9A">
          <w:rPr>
            <w:i/>
            <w:color w:val="000000"/>
            <w:lang w:eastAsia="en-GB"/>
          </w:rPr>
          <w:t>-O</w:t>
        </w:r>
        <w:r w:rsidRPr="00906D9A">
          <w:rPr>
            <w:color w:val="000000"/>
            <w:lang w:eastAsia="en-GB"/>
          </w:rPr>
          <w:t xml:space="preserve"> shall not exceed each applicable limit in </w:t>
        </w:r>
        <w:r>
          <w:rPr>
            <w:rFonts w:eastAsia="DengXian"/>
            <w:color w:val="000000"/>
            <w:lang w:eastAsia="en-GB"/>
          </w:rPr>
          <w:t>9.7.4.3</w:t>
        </w:r>
        <w:r w:rsidRPr="00906D9A">
          <w:rPr>
            <w:rFonts w:eastAsia="DengXian" w:hint="eastAsia"/>
            <w:color w:val="000000"/>
            <w:lang w:eastAsia="zh-CN"/>
          </w:rPr>
          <w:t xml:space="preserve"> of TS 38.108</w:t>
        </w:r>
        <w:r>
          <w:rPr>
            <w:rFonts w:eastAsia="DengXian"/>
            <w:color w:val="000000"/>
            <w:lang w:eastAsia="zh-CN"/>
          </w:rPr>
          <w:t xml:space="preserve"> </w:t>
        </w:r>
        <w:r w:rsidRPr="00906D9A">
          <w:rPr>
            <w:rFonts w:eastAsia="DengXian" w:hint="eastAsia"/>
            <w:color w:val="000000"/>
            <w:lang w:eastAsia="zh-CN"/>
          </w:rPr>
          <w:t>[2]</w:t>
        </w:r>
        <w:r w:rsidRPr="00906D9A">
          <w:rPr>
            <w:color w:val="000000"/>
            <w:lang w:eastAsia="en-GB"/>
          </w:rPr>
          <w:t>.</w:t>
        </w:r>
      </w:ins>
    </w:p>
    <w:p w14:paraId="11166935" w14:textId="77777777" w:rsidR="00906D9A" w:rsidRPr="00906D9A" w:rsidRDefault="00906D9A" w:rsidP="00906D9A">
      <w:pPr>
        <w:overflowPunct w:val="0"/>
        <w:autoSpaceDE w:val="0"/>
        <w:autoSpaceDN w:val="0"/>
        <w:adjustRightInd w:val="0"/>
        <w:textAlignment w:val="baseline"/>
        <w:rPr>
          <w:color w:val="000000"/>
          <w:lang w:val="en-US" w:eastAsia="en-GB"/>
        </w:rPr>
      </w:pPr>
      <w:r w:rsidRPr="00906D9A">
        <w:rPr>
          <w:color w:val="000000"/>
          <w:lang w:eastAsia="en-GB"/>
        </w:rPr>
        <w:t>The requirements shall apply whatever the type of transmitter considered and for all transmission modes foreseen by the manufacturer's specification</w:t>
      </w:r>
      <w:r w:rsidRPr="00906D9A">
        <w:rPr>
          <w:rFonts w:cs="v5.0.0"/>
          <w:color w:val="000000"/>
          <w:lang w:eastAsia="en-GB"/>
        </w:rPr>
        <w:t xml:space="preserve">. </w:t>
      </w:r>
      <w:r w:rsidRPr="00906D9A">
        <w:rPr>
          <w:color w:val="000000"/>
          <w:lang w:eastAsia="en-GB"/>
        </w:rPr>
        <w:t xml:space="preserve">For </w:t>
      </w:r>
      <w:r w:rsidRPr="00906D9A">
        <w:rPr>
          <w:color w:val="000000"/>
          <w:lang w:val="en-US" w:eastAsia="en-GB"/>
        </w:rPr>
        <w:t xml:space="preserve">a </w:t>
      </w:r>
      <w:r w:rsidRPr="00906D9A">
        <w:rPr>
          <w:iCs/>
          <w:color w:val="000000"/>
          <w:lang w:val="en-US" w:eastAsia="en-GB"/>
        </w:rPr>
        <w:t>RIB</w:t>
      </w:r>
      <w:r w:rsidRPr="00906D9A">
        <w:rPr>
          <w:color w:val="000000"/>
          <w:lang w:val="en-US" w:eastAsia="en-GB"/>
        </w:rPr>
        <w:t xml:space="preserve"> </w:t>
      </w:r>
      <w:r w:rsidRPr="00906D9A">
        <w:rPr>
          <w:rFonts w:cs="v5.0.0"/>
          <w:color w:val="000000"/>
          <w:lang w:eastAsia="en-GB"/>
        </w:rPr>
        <w:t xml:space="preserve">operating </w:t>
      </w:r>
      <w:r w:rsidRPr="00906D9A">
        <w:rPr>
          <w:rFonts w:cs="v5.0.0"/>
          <w:color w:val="000000"/>
          <w:lang w:val="en-US" w:eastAsia="en-GB"/>
        </w:rPr>
        <w:t xml:space="preserve">in </w:t>
      </w:r>
      <w:r w:rsidRPr="00906D9A">
        <w:rPr>
          <w:color w:val="000000"/>
          <w:lang w:eastAsia="en-GB"/>
        </w:rPr>
        <w:t xml:space="preserve">multi-carrier, the </w:t>
      </w:r>
      <w:r w:rsidRPr="00906D9A">
        <w:rPr>
          <w:rFonts w:cs="v5.0.0"/>
          <w:color w:val="000000"/>
          <w:lang w:eastAsia="en-GB"/>
        </w:rPr>
        <w:t>requirements</w:t>
      </w:r>
      <w:r w:rsidRPr="00906D9A">
        <w:rPr>
          <w:color w:val="000000"/>
          <w:lang w:val="en-US" w:eastAsia="en-GB"/>
        </w:rPr>
        <w:t xml:space="preserve"> </w:t>
      </w:r>
      <w:r w:rsidRPr="00906D9A">
        <w:rPr>
          <w:color w:val="000000"/>
          <w:lang w:eastAsia="en-GB"/>
        </w:rPr>
        <w:t>apply to </w:t>
      </w:r>
      <w:r w:rsidRPr="00906D9A">
        <w:rPr>
          <w:iCs/>
          <w:color w:val="000000"/>
          <w:lang w:val="en-US" w:eastAsia="en-GB"/>
        </w:rPr>
        <w:t xml:space="preserve">SAN </w:t>
      </w:r>
      <w:r w:rsidRPr="00906D9A">
        <w:rPr>
          <w:iCs/>
          <w:color w:val="000000"/>
          <w:lang w:eastAsia="en-GB"/>
        </w:rPr>
        <w:t>channel bandwidths</w:t>
      </w:r>
      <w:r w:rsidRPr="00906D9A">
        <w:rPr>
          <w:color w:val="000000"/>
          <w:lang w:eastAsia="en-GB"/>
        </w:rPr>
        <w:t xml:space="preserve"> of the outermost carrier</w:t>
      </w:r>
      <w:r w:rsidRPr="00906D9A">
        <w:rPr>
          <w:color w:val="000000"/>
          <w:lang w:val="en-US" w:eastAsia="en-GB"/>
        </w:rPr>
        <w:t xml:space="preserve"> </w:t>
      </w:r>
      <w:r w:rsidRPr="00906D9A">
        <w:rPr>
          <w:color w:val="000000"/>
          <w:lang w:eastAsia="en-GB"/>
        </w:rPr>
        <w:t>for the frequency ranges defined in clause 6.6.</w:t>
      </w:r>
      <w:r w:rsidRPr="00906D9A">
        <w:rPr>
          <w:color w:val="000000"/>
          <w:lang w:val="en-US" w:eastAsia="en-GB"/>
        </w:rPr>
        <w:t>4.1</w:t>
      </w:r>
      <w:r w:rsidRPr="00906D9A">
        <w:rPr>
          <w:color w:val="000000"/>
          <w:lang w:eastAsia="en-GB"/>
        </w:rPr>
        <w:t>.</w:t>
      </w:r>
    </w:p>
    <w:p w14:paraId="23CEC024" w14:textId="77777777" w:rsidR="00906D9A" w:rsidRPr="00906D9A" w:rsidRDefault="00906D9A" w:rsidP="00906D9A">
      <w:pPr>
        <w:overflowPunct w:val="0"/>
        <w:autoSpaceDE w:val="0"/>
        <w:autoSpaceDN w:val="0"/>
        <w:adjustRightInd w:val="0"/>
        <w:textAlignment w:val="baseline"/>
        <w:rPr>
          <w:color w:val="000000"/>
          <w:lang w:eastAsia="en-GB"/>
        </w:rPr>
      </w:pPr>
      <w:r w:rsidRPr="00906D9A">
        <w:rPr>
          <w:color w:val="000000"/>
          <w:lang w:eastAsia="en-GB"/>
        </w:rPr>
        <w:t xml:space="preserve">For a multi-carrier </w:t>
      </w:r>
      <w:r w:rsidRPr="00906D9A">
        <w:rPr>
          <w:rFonts w:hint="eastAsia"/>
          <w:i/>
          <w:iCs/>
          <w:color w:val="000000"/>
          <w:lang w:val="en-US" w:eastAsia="zh-CN"/>
        </w:rPr>
        <w:t>single-band</w:t>
      </w:r>
      <w:r w:rsidRPr="00906D9A">
        <w:rPr>
          <w:i/>
          <w:iCs/>
          <w:color w:val="000000"/>
          <w:lang w:val="en-US" w:eastAsia="zh-CN"/>
        </w:rPr>
        <w:t xml:space="preserve"> </w:t>
      </w:r>
      <w:r w:rsidRPr="00906D9A">
        <w:rPr>
          <w:rFonts w:hint="eastAsia"/>
          <w:i/>
          <w:iCs/>
          <w:color w:val="000000"/>
          <w:lang w:val="en-US" w:eastAsia="zh-CN"/>
        </w:rPr>
        <w:t xml:space="preserve">RIB </w:t>
      </w:r>
      <w:r w:rsidRPr="00906D9A">
        <w:rPr>
          <w:color w:val="000000"/>
          <w:lang w:eastAsia="en-GB"/>
        </w:rPr>
        <w:t xml:space="preserve">the definitions above apply to the lower edge of the carrier transmitted at the lowest carrier frequency and the upper edge of the carrier transmitted at the highest carrier frequency </w:t>
      </w:r>
      <w:r w:rsidRPr="00906D9A">
        <w:rPr>
          <w:rFonts w:eastAsia="SimSun"/>
          <w:color w:val="000000"/>
          <w:lang w:eastAsia="en-GB"/>
        </w:rPr>
        <w:t>within a specified frequency band</w:t>
      </w:r>
      <w:r w:rsidRPr="00906D9A">
        <w:rPr>
          <w:color w:val="000000"/>
          <w:lang w:eastAsia="en-GB"/>
        </w:rPr>
        <w:t>.</w:t>
      </w:r>
    </w:p>
    <w:p w14:paraId="23AF057E" w14:textId="4DADED29" w:rsidR="00906D9A" w:rsidRPr="00906D9A" w:rsidRDefault="00906D9A" w:rsidP="00906D9A"/>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5656C08E" w14:textId="77777777" w:rsidR="00730390" w:rsidRPr="00F1441A" w:rsidRDefault="00730390" w:rsidP="00730390">
      <w:pPr>
        <w:pStyle w:val="Titre2"/>
        <w:rPr>
          <w:color w:val="FF0000"/>
        </w:rPr>
      </w:pPr>
      <w:r w:rsidRPr="00F1441A">
        <w:rPr>
          <w:color w:val="FF0000"/>
        </w:rPr>
        <w:t xml:space="preserve">-------- </w:t>
      </w:r>
      <w:proofErr w:type="gramStart"/>
      <w:r>
        <w:rPr>
          <w:color w:val="FF0000"/>
        </w:rPr>
        <w:t>end</w:t>
      </w:r>
      <w:proofErr w:type="gramEnd"/>
      <w:r w:rsidRPr="00F1441A">
        <w:rPr>
          <w:color w:val="FF0000"/>
        </w:rPr>
        <w:t xml:space="preserve"> of change ---------</w:t>
      </w:r>
    </w:p>
    <w:p w14:paraId="5DB07A75" w14:textId="77777777" w:rsidR="00730390" w:rsidRDefault="00730390">
      <w:pPr>
        <w:rPr>
          <w:noProof/>
        </w:rPr>
      </w:pPr>
    </w:p>
    <w:sectPr w:rsidR="007303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61C" w16cex:dateUtc="2024-04-03T14:45:00Z"/>
  <w16cex:commentExtensible w16cex:durableId="29B80A2B" w16cex:dateUtc="2024-04-03T15:02:00Z"/>
  <w16cex:commentExtensible w16cex:durableId="29B806A2" w16cex:dateUtc="2024-04-03T14:47:00Z"/>
  <w16cex:commentExtensible w16cex:durableId="29B80938" w16cex:dateUtc="2024-04-03T14:58:00Z"/>
  <w16cex:commentExtensible w16cex:durableId="29B807F6" w16cex:dateUtc="2024-04-03T14:53:00Z"/>
  <w16cex:commentExtensible w16cex:durableId="29B80872" w16cex:dateUtc="2024-04-03T14:55:00Z"/>
  <w16cex:commentExtensible w16cex:durableId="29B80B9F" w16cex:dateUtc="2024-04-03T15:08:00Z"/>
  <w16cex:commentExtensible w16cex:durableId="29B82792" w16cex:dateUtc="2024-04-03T17:08:00Z"/>
  <w16cex:commentExtensible w16cex:durableId="29BEF56E" w16cex:dateUtc="2024-04-08T20:59:00Z"/>
  <w16cex:commentExtensible w16cex:durableId="29BEF58D" w16cex:dateUtc="2024-04-08T2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3EFEDD" w16cid:durableId="29B8061C"/>
  <w16cid:commentId w16cid:paraId="148D9FA3" w16cid:durableId="29B80A2B"/>
  <w16cid:commentId w16cid:paraId="186CC0F7" w16cid:durableId="29B806A2"/>
  <w16cid:commentId w16cid:paraId="0C5C90CD" w16cid:durableId="29B80938"/>
  <w16cid:commentId w16cid:paraId="0405E21A" w16cid:durableId="29B807F6"/>
  <w16cid:commentId w16cid:paraId="2E785D95" w16cid:durableId="29B80872"/>
  <w16cid:commentId w16cid:paraId="1C36F88D" w16cid:durableId="29B80B9F"/>
  <w16cid:commentId w16cid:paraId="44184399" w16cid:durableId="29B82792"/>
  <w16cid:commentId w16cid:paraId="7EE30A3A" w16cid:durableId="29BEF56E"/>
  <w16cid:commentId w16cid:paraId="461D7798" w16cid:durableId="29BEF5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02982" w14:textId="77777777" w:rsidR="00146D75" w:rsidRDefault="00146D75">
      <w:r>
        <w:separator/>
      </w:r>
    </w:p>
  </w:endnote>
  <w:endnote w:type="continuationSeparator" w:id="0">
    <w:p w14:paraId="0D8C2C7D" w14:textId="77777777" w:rsidR="00146D75" w:rsidRDefault="0014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2D076" w14:textId="77777777" w:rsidR="00146D75" w:rsidRDefault="00146D75">
      <w:r>
        <w:separator/>
      </w:r>
    </w:p>
  </w:footnote>
  <w:footnote w:type="continuationSeparator" w:id="0">
    <w:p w14:paraId="02E6C061" w14:textId="77777777" w:rsidR="00146D75" w:rsidRDefault="0014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23191B"/>
    <w:multiLevelType w:val="hybridMultilevel"/>
    <w:tmpl w:val="F790E3A2"/>
    <w:lvl w:ilvl="0" w:tplc="2C82031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9D"/>
    <w:rsid w:val="00022E4A"/>
    <w:rsid w:val="000361A4"/>
    <w:rsid w:val="00036C0A"/>
    <w:rsid w:val="00057C61"/>
    <w:rsid w:val="00067811"/>
    <w:rsid w:val="00070E09"/>
    <w:rsid w:val="00073372"/>
    <w:rsid w:val="000A4906"/>
    <w:rsid w:val="000A4CBB"/>
    <w:rsid w:val="000A6394"/>
    <w:rsid w:val="000A68B6"/>
    <w:rsid w:val="000A7F34"/>
    <w:rsid w:val="000B7FED"/>
    <w:rsid w:val="000C038A"/>
    <w:rsid w:val="000C100F"/>
    <w:rsid w:val="000C4DB1"/>
    <w:rsid w:val="000C6598"/>
    <w:rsid w:val="000C6A6C"/>
    <w:rsid w:val="000D44B3"/>
    <w:rsid w:val="000D652F"/>
    <w:rsid w:val="000E432F"/>
    <w:rsid w:val="00107114"/>
    <w:rsid w:val="0012013E"/>
    <w:rsid w:val="00120256"/>
    <w:rsid w:val="001210CE"/>
    <w:rsid w:val="00144209"/>
    <w:rsid w:val="0014592F"/>
    <w:rsid w:val="00145D43"/>
    <w:rsid w:val="00146D75"/>
    <w:rsid w:val="00180462"/>
    <w:rsid w:val="00182CD3"/>
    <w:rsid w:val="00192C46"/>
    <w:rsid w:val="001A08B3"/>
    <w:rsid w:val="001A7B60"/>
    <w:rsid w:val="001B12B1"/>
    <w:rsid w:val="001B52F0"/>
    <w:rsid w:val="001B7A65"/>
    <w:rsid w:val="001E41F3"/>
    <w:rsid w:val="001F145E"/>
    <w:rsid w:val="001F16D3"/>
    <w:rsid w:val="00205F83"/>
    <w:rsid w:val="0021376D"/>
    <w:rsid w:val="00223E80"/>
    <w:rsid w:val="0026004D"/>
    <w:rsid w:val="002624AE"/>
    <w:rsid w:val="002640DD"/>
    <w:rsid w:val="00275D12"/>
    <w:rsid w:val="00284FEB"/>
    <w:rsid w:val="002860C4"/>
    <w:rsid w:val="00291129"/>
    <w:rsid w:val="002924E4"/>
    <w:rsid w:val="002A6A2A"/>
    <w:rsid w:val="002B0854"/>
    <w:rsid w:val="002B2D9C"/>
    <w:rsid w:val="002B5741"/>
    <w:rsid w:val="002D6587"/>
    <w:rsid w:val="002E339C"/>
    <w:rsid w:val="002E472E"/>
    <w:rsid w:val="00300B3C"/>
    <w:rsid w:val="00305409"/>
    <w:rsid w:val="00327F82"/>
    <w:rsid w:val="003325DB"/>
    <w:rsid w:val="00340293"/>
    <w:rsid w:val="00344301"/>
    <w:rsid w:val="00346174"/>
    <w:rsid w:val="00346703"/>
    <w:rsid w:val="00354B1D"/>
    <w:rsid w:val="003574D3"/>
    <w:rsid w:val="003578C5"/>
    <w:rsid w:val="003609EF"/>
    <w:rsid w:val="0036231A"/>
    <w:rsid w:val="00364384"/>
    <w:rsid w:val="00374DD4"/>
    <w:rsid w:val="003A687E"/>
    <w:rsid w:val="003B408D"/>
    <w:rsid w:val="003B4E9C"/>
    <w:rsid w:val="003D1A3F"/>
    <w:rsid w:val="003D2FE1"/>
    <w:rsid w:val="003E0274"/>
    <w:rsid w:val="003E1A36"/>
    <w:rsid w:val="00407543"/>
    <w:rsid w:val="00410371"/>
    <w:rsid w:val="00413511"/>
    <w:rsid w:val="004242F1"/>
    <w:rsid w:val="00432369"/>
    <w:rsid w:val="004530E7"/>
    <w:rsid w:val="004576F7"/>
    <w:rsid w:val="00461A63"/>
    <w:rsid w:val="00471042"/>
    <w:rsid w:val="00485795"/>
    <w:rsid w:val="00496AB3"/>
    <w:rsid w:val="004B4FE7"/>
    <w:rsid w:val="004B75B7"/>
    <w:rsid w:val="004C10D6"/>
    <w:rsid w:val="004C328A"/>
    <w:rsid w:val="004D55F0"/>
    <w:rsid w:val="004E06DF"/>
    <w:rsid w:val="004F00D5"/>
    <w:rsid w:val="004F07D6"/>
    <w:rsid w:val="00512B6F"/>
    <w:rsid w:val="005141D9"/>
    <w:rsid w:val="0051580D"/>
    <w:rsid w:val="00515B4E"/>
    <w:rsid w:val="005446C3"/>
    <w:rsid w:val="00547111"/>
    <w:rsid w:val="0055769A"/>
    <w:rsid w:val="00592D74"/>
    <w:rsid w:val="005C71AB"/>
    <w:rsid w:val="005E2C44"/>
    <w:rsid w:val="005F0719"/>
    <w:rsid w:val="00621188"/>
    <w:rsid w:val="006257ED"/>
    <w:rsid w:val="00653DE4"/>
    <w:rsid w:val="00655A72"/>
    <w:rsid w:val="00665C47"/>
    <w:rsid w:val="00670FE2"/>
    <w:rsid w:val="0067243E"/>
    <w:rsid w:val="00681CF6"/>
    <w:rsid w:val="006937E4"/>
    <w:rsid w:val="00695808"/>
    <w:rsid w:val="006A4A77"/>
    <w:rsid w:val="006A5912"/>
    <w:rsid w:val="006B46FB"/>
    <w:rsid w:val="006B50C5"/>
    <w:rsid w:val="006E21FB"/>
    <w:rsid w:val="006F1703"/>
    <w:rsid w:val="006F5363"/>
    <w:rsid w:val="006F6606"/>
    <w:rsid w:val="00712D0E"/>
    <w:rsid w:val="00724E19"/>
    <w:rsid w:val="00730390"/>
    <w:rsid w:val="00736741"/>
    <w:rsid w:val="00745A81"/>
    <w:rsid w:val="007540DF"/>
    <w:rsid w:val="00785369"/>
    <w:rsid w:val="0078799C"/>
    <w:rsid w:val="00792342"/>
    <w:rsid w:val="007977A8"/>
    <w:rsid w:val="007A4505"/>
    <w:rsid w:val="007B512A"/>
    <w:rsid w:val="007C2097"/>
    <w:rsid w:val="007D306C"/>
    <w:rsid w:val="007D6A07"/>
    <w:rsid w:val="007F09D1"/>
    <w:rsid w:val="007F1BB0"/>
    <w:rsid w:val="007F7259"/>
    <w:rsid w:val="008040A8"/>
    <w:rsid w:val="008171A3"/>
    <w:rsid w:val="008279FA"/>
    <w:rsid w:val="00857E7A"/>
    <w:rsid w:val="008626E7"/>
    <w:rsid w:val="00870EE7"/>
    <w:rsid w:val="00877E5F"/>
    <w:rsid w:val="0088111E"/>
    <w:rsid w:val="008863B9"/>
    <w:rsid w:val="008958D0"/>
    <w:rsid w:val="008A45A6"/>
    <w:rsid w:val="008B531C"/>
    <w:rsid w:val="008C69D1"/>
    <w:rsid w:val="008D3CCC"/>
    <w:rsid w:val="008F090F"/>
    <w:rsid w:val="008F3789"/>
    <w:rsid w:val="008F686C"/>
    <w:rsid w:val="00906D9A"/>
    <w:rsid w:val="009148DE"/>
    <w:rsid w:val="00927895"/>
    <w:rsid w:val="00930E6A"/>
    <w:rsid w:val="00935147"/>
    <w:rsid w:val="00941E30"/>
    <w:rsid w:val="009523E5"/>
    <w:rsid w:val="009531B0"/>
    <w:rsid w:val="009741B3"/>
    <w:rsid w:val="009777D9"/>
    <w:rsid w:val="00991B88"/>
    <w:rsid w:val="009A0392"/>
    <w:rsid w:val="009A5753"/>
    <w:rsid w:val="009A579D"/>
    <w:rsid w:val="009E2B62"/>
    <w:rsid w:val="009E3297"/>
    <w:rsid w:val="009F734F"/>
    <w:rsid w:val="00A0010B"/>
    <w:rsid w:val="00A001C8"/>
    <w:rsid w:val="00A0462B"/>
    <w:rsid w:val="00A16089"/>
    <w:rsid w:val="00A246B6"/>
    <w:rsid w:val="00A2527B"/>
    <w:rsid w:val="00A464FA"/>
    <w:rsid w:val="00A47E70"/>
    <w:rsid w:val="00A50CF0"/>
    <w:rsid w:val="00A52687"/>
    <w:rsid w:val="00A56C64"/>
    <w:rsid w:val="00A7671C"/>
    <w:rsid w:val="00AA2CBC"/>
    <w:rsid w:val="00AC5820"/>
    <w:rsid w:val="00AD1CD8"/>
    <w:rsid w:val="00AD2E3C"/>
    <w:rsid w:val="00AD7465"/>
    <w:rsid w:val="00B0483C"/>
    <w:rsid w:val="00B171EC"/>
    <w:rsid w:val="00B21F59"/>
    <w:rsid w:val="00B23516"/>
    <w:rsid w:val="00B258BB"/>
    <w:rsid w:val="00B604AF"/>
    <w:rsid w:val="00B67B97"/>
    <w:rsid w:val="00B7180C"/>
    <w:rsid w:val="00B75D49"/>
    <w:rsid w:val="00B7789B"/>
    <w:rsid w:val="00B90105"/>
    <w:rsid w:val="00B9601D"/>
    <w:rsid w:val="00B968C8"/>
    <w:rsid w:val="00BA0E36"/>
    <w:rsid w:val="00BA3EC5"/>
    <w:rsid w:val="00BA51D9"/>
    <w:rsid w:val="00BB5DFC"/>
    <w:rsid w:val="00BD03D1"/>
    <w:rsid w:val="00BD279D"/>
    <w:rsid w:val="00BD5187"/>
    <w:rsid w:val="00BD5743"/>
    <w:rsid w:val="00BD6BB8"/>
    <w:rsid w:val="00BE585C"/>
    <w:rsid w:val="00C064D2"/>
    <w:rsid w:val="00C157BA"/>
    <w:rsid w:val="00C15B2B"/>
    <w:rsid w:val="00C17F18"/>
    <w:rsid w:val="00C346A2"/>
    <w:rsid w:val="00C40D0C"/>
    <w:rsid w:val="00C66BA2"/>
    <w:rsid w:val="00C73CCC"/>
    <w:rsid w:val="00C77D12"/>
    <w:rsid w:val="00C870F6"/>
    <w:rsid w:val="00C91005"/>
    <w:rsid w:val="00C93DD9"/>
    <w:rsid w:val="00C95985"/>
    <w:rsid w:val="00CB1B30"/>
    <w:rsid w:val="00CB7257"/>
    <w:rsid w:val="00CC0D7E"/>
    <w:rsid w:val="00CC105D"/>
    <w:rsid w:val="00CC19A0"/>
    <w:rsid w:val="00CC5026"/>
    <w:rsid w:val="00CC68D0"/>
    <w:rsid w:val="00CF035E"/>
    <w:rsid w:val="00D00F96"/>
    <w:rsid w:val="00D03F9A"/>
    <w:rsid w:val="00D06639"/>
    <w:rsid w:val="00D06D51"/>
    <w:rsid w:val="00D24991"/>
    <w:rsid w:val="00D262A2"/>
    <w:rsid w:val="00D50255"/>
    <w:rsid w:val="00D63162"/>
    <w:rsid w:val="00D66520"/>
    <w:rsid w:val="00D82ECE"/>
    <w:rsid w:val="00D84AE9"/>
    <w:rsid w:val="00D9124E"/>
    <w:rsid w:val="00DB4BA1"/>
    <w:rsid w:val="00DD7737"/>
    <w:rsid w:val="00DE34CF"/>
    <w:rsid w:val="00E05946"/>
    <w:rsid w:val="00E13CD5"/>
    <w:rsid w:val="00E13F3D"/>
    <w:rsid w:val="00E34898"/>
    <w:rsid w:val="00E632E1"/>
    <w:rsid w:val="00E9489A"/>
    <w:rsid w:val="00EA7126"/>
    <w:rsid w:val="00EB09B7"/>
    <w:rsid w:val="00EE0C4C"/>
    <w:rsid w:val="00EE2750"/>
    <w:rsid w:val="00EE7D7C"/>
    <w:rsid w:val="00EF3748"/>
    <w:rsid w:val="00EF5881"/>
    <w:rsid w:val="00F00DBA"/>
    <w:rsid w:val="00F075DB"/>
    <w:rsid w:val="00F12A52"/>
    <w:rsid w:val="00F1441A"/>
    <w:rsid w:val="00F25D98"/>
    <w:rsid w:val="00F300FB"/>
    <w:rsid w:val="00F30DF0"/>
    <w:rsid w:val="00F505D9"/>
    <w:rsid w:val="00F66A88"/>
    <w:rsid w:val="00F7354D"/>
    <w:rsid w:val="00F746E0"/>
    <w:rsid w:val="00F762DC"/>
    <w:rsid w:val="00F83B5B"/>
    <w:rsid w:val="00FB6386"/>
    <w:rsid w:val="00FE5D9B"/>
    <w:rsid w:val="00FE78AF"/>
    <w:rsid w:val="00FF66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E36"/>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aliases w:val="Appel note de bas de p,Footnote Reference/,Footnote symbol,Style 12,(NECG) Footnote Reference,Style 124,Appel note de bas de p + 11 pt,Italic,Appel note de bas de p1,Appel note de bas de p2,Appel note de bas de p3,Footnote,o,fr"/>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A68B6"/>
    <w:rPr>
      <w:rFonts w:ascii="Arial" w:hAnsi="Arial"/>
      <w:b/>
      <w:lang w:val="en-GB" w:eastAsia="en-US"/>
    </w:rPr>
  </w:style>
  <w:style w:type="character" w:customStyle="1" w:styleId="TALChar">
    <w:name w:val="TAL Char"/>
    <w:link w:val="TAL"/>
    <w:qFormat/>
    <w:rsid w:val="000A68B6"/>
    <w:rPr>
      <w:rFonts w:ascii="Arial" w:hAnsi="Arial"/>
      <w:sz w:val="18"/>
      <w:lang w:val="en-GB" w:eastAsia="en-US"/>
    </w:rPr>
  </w:style>
  <w:style w:type="character" w:customStyle="1" w:styleId="TACChar">
    <w:name w:val="TAC Char"/>
    <w:link w:val="TAC"/>
    <w:qFormat/>
    <w:rsid w:val="000A68B6"/>
    <w:rPr>
      <w:rFonts w:ascii="Arial" w:hAnsi="Arial"/>
      <w:sz w:val="18"/>
      <w:lang w:val="en-GB" w:eastAsia="en-US"/>
    </w:rPr>
  </w:style>
  <w:style w:type="character" w:customStyle="1" w:styleId="TAHCar">
    <w:name w:val="TAH Car"/>
    <w:link w:val="TAH"/>
    <w:qFormat/>
    <w:rsid w:val="000A68B6"/>
    <w:rPr>
      <w:rFonts w:ascii="Arial" w:hAnsi="Arial"/>
      <w:b/>
      <w:sz w:val="18"/>
      <w:lang w:val="en-GB" w:eastAsia="en-US"/>
    </w:rPr>
  </w:style>
  <w:style w:type="character" w:customStyle="1" w:styleId="B1Char">
    <w:name w:val="B1 Char"/>
    <w:link w:val="B1"/>
    <w:qFormat/>
    <w:rsid w:val="000A68B6"/>
    <w:rPr>
      <w:rFonts w:ascii="Times New Roman" w:hAnsi="Times New Roman"/>
      <w:lang w:val="en-GB" w:eastAsia="en-US"/>
    </w:rPr>
  </w:style>
  <w:style w:type="character" w:customStyle="1" w:styleId="TANChar">
    <w:name w:val="TAN Char"/>
    <w:link w:val="TAN"/>
    <w:qFormat/>
    <w:rsid w:val="000A68B6"/>
    <w:rPr>
      <w:rFonts w:ascii="Arial" w:hAnsi="Arial"/>
      <w:sz w:val="18"/>
      <w:lang w:val="en-GB" w:eastAsia="en-US"/>
    </w:rPr>
  </w:style>
  <w:style w:type="character" w:customStyle="1" w:styleId="Titre2Car">
    <w:name w:val="Titre 2 Car"/>
    <w:basedOn w:val="Policepardfaut"/>
    <w:link w:val="Titre2"/>
    <w:rsid w:val="00F1441A"/>
    <w:rPr>
      <w:rFonts w:ascii="Arial" w:hAnsi="Arial"/>
      <w:sz w:val="32"/>
      <w:lang w:val="en-GB" w:eastAsia="en-US"/>
    </w:rPr>
  </w:style>
  <w:style w:type="paragraph" w:styleId="Rvision">
    <w:name w:val="Revision"/>
    <w:hidden/>
    <w:uiPriority w:val="99"/>
    <w:semiHidden/>
    <w:rsid w:val="000C100F"/>
    <w:rPr>
      <w:rFonts w:ascii="Times New Roman" w:hAnsi="Times New Roman"/>
      <w:lang w:val="en-GB" w:eastAsia="en-US"/>
    </w:rPr>
  </w:style>
  <w:style w:type="character" w:customStyle="1" w:styleId="NOChar">
    <w:name w:val="NO Char"/>
    <w:link w:val="NO"/>
    <w:qFormat/>
    <w:rsid w:val="00B23516"/>
    <w:rPr>
      <w:rFonts w:ascii="Times New Roman" w:hAnsi="Times New Roman"/>
      <w:lang w:val="en-GB" w:eastAsia="en-US"/>
    </w:rPr>
  </w:style>
  <w:style w:type="character" w:customStyle="1" w:styleId="B2Char">
    <w:name w:val="B2 Char"/>
    <w:link w:val="B2"/>
    <w:qFormat/>
    <w:rsid w:val="00073372"/>
    <w:rPr>
      <w:rFonts w:ascii="Times New Roman" w:hAnsi="Times New Roman"/>
      <w:lang w:val="en-GB" w:eastAsia="en-US"/>
    </w:rPr>
  </w:style>
  <w:style w:type="character" w:customStyle="1" w:styleId="Titre5Car">
    <w:name w:val="Titre 5 Car"/>
    <w:basedOn w:val="Policepardfaut"/>
    <w:link w:val="Titre5"/>
    <w:rsid w:val="00B21F59"/>
    <w:rPr>
      <w:rFonts w:ascii="Arial" w:hAnsi="Arial"/>
      <w:sz w:val="22"/>
      <w:lang w:val="en-GB" w:eastAsia="en-US"/>
    </w:rPr>
  </w:style>
  <w:style w:type="character" w:customStyle="1" w:styleId="Titre6Car">
    <w:name w:val="Titre 6 Car"/>
    <w:basedOn w:val="Policepardfaut"/>
    <w:link w:val="Titre6"/>
    <w:rsid w:val="00C40D0C"/>
    <w:rPr>
      <w:rFonts w:ascii="Arial" w:hAnsi="Arial"/>
      <w:lang w:val="en-GB" w:eastAsia="en-US"/>
    </w:rPr>
  </w:style>
  <w:style w:type="paragraph" w:styleId="Paragraphedeliste">
    <w:name w:val="List Paragraph"/>
    <w:basedOn w:val="Normal"/>
    <w:uiPriority w:val="34"/>
    <w:qFormat/>
    <w:rsid w:val="00E632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064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07F51-AE5B-431E-BBE3-E617FF97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1032</Words>
  <Characters>5680</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Dorin PANAITOPOL</cp:lastModifiedBy>
  <cp:revision>2</cp:revision>
  <cp:lastPrinted>1899-12-31T23:00:00Z</cp:lastPrinted>
  <dcterms:created xsi:type="dcterms:W3CDTF">2024-05-13T15:25:00Z</dcterms:created>
  <dcterms:modified xsi:type="dcterms:W3CDTF">2024-05-13T15:25:00Z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